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1A18D" w14:textId="177B0317" w:rsidR="005D7306" w:rsidRPr="005D7306" w:rsidRDefault="005D7306" w:rsidP="005D7306">
      <w:pPr>
        <w:keepLines/>
        <w:tabs>
          <w:tab w:val="left" w:pos="5956"/>
          <w:tab w:val="right" w:pos="10440"/>
          <w:tab w:val="right" w:pos="13323"/>
        </w:tabs>
        <w:spacing w:before="60" w:after="60"/>
        <w:rPr>
          <w:rFonts w:ascii="Arial" w:eastAsia="SimSun" w:hAnsi="Arial" w:cs="Arial"/>
          <w:b/>
          <w:sz w:val="24"/>
          <w:szCs w:val="24"/>
          <w:lang w:val="en-US" w:eastAsia="zh-CN"/>
        </w:rPr>
      </w:pPr>
      <w:bookmarkStart w:id="0" w:name="Title"/>
      <w:bookmarkStart w:id="1" w:name="DocumentFor"/>
      <w:bookmarkEnd w:id="0"/>
      <w:bookmarkEnd w:id="1"/>
      <w:r w:rsidRPr="005D7306">
        <w:rPr>
          <w:rFonts w:ascii="Arial" w:eastAsia="MS Mincho" w:hAnsi="Arial" w:cs="Arial"/>
          <w:b/>
          <w:sz w:val="24"/>
          <w:szCs w:val="24"/>
          <w:lang w:val="en-US"/>
        </w:rPr>
        <w:t>3GPP TSG-RAN WG4 Meeting #</w:t>
      </w:r>
      <w:r w:rsidRPr="005D7306">
        <w:rPr>
          <w:rFonts w:ascii="Arial" w:eastAsia="MS Mincho" w:hAnsi="Arial" w:cs="Arial"/>
          <w:lang w:val="en-US"/>
        </w:rPr>
        <w:t xml:space="preserve"> </w:t>
      </w:r>
      <w:r w:rsidRPr="005D7306">
        <w:rPr>
          <w:rFonts w:ascii="Arial" w:eastAsia="MS Mincho" w:hAnsi="Arial" w:cs="Arial"/>
          <w:b/>
          <w:sz w:val="24"/>
          <w:szCs w:val="24"/>
          <w:lang w:val="en-US"/>
        </w:rPr>
        <w:t>107</w:t>
      </w:r>
      <w:r w:rsidRPr="005D7306">
        <w:rPr>
          <w:rFonts w:ascii="Arial" w:eastAsia="MS Mincho" w:hAnsi="Arial" w:cs="Arial"/>
          <w:b/>
          <w:sz w:val="24"/>
          <w:szCs w:val="24"/>
          <w:lang w:val="en-US"/>
        </w:rPr>
        <w:tab/>
      </w:r>
      <w:r w:rsidRPr="005D7306">
        <w:rPr>
          <w:rFonts w:ascii="Arial" w:eastAsia="MS Mincho" w:hAnsi="Arial" w:cs="Arial"/>
          <w:b/>
          <w:sz w:val="24"/>
          <w:szCs w:val="24"/>
          <w:lang w:val="en-US"/>
        </w:rPr>
        <w:tab/>
        <w:t>R4-230</w:t>
      </w:r>
      <w:r w:rsidR="00672BC2" w:rsidRPr="00672BC2">
        <w:rPr>
          <w:rFonts w:ascii="Arial" w:eastAsia="MS Mincho" w:hAnsi="Arial" w:cs="Arial"/>
          <w:b/>
          <w:sz w:val="24"/>
          <w:szCs w:val="24"/>
          <w:lang w:val="en-US"/>
        </w:rPr>
        <w:t>788</w:t>
      </w:r>
      <w:r w:rsidR="00672BC2" w:rsidRPr="00672BC2">
        <w:rPr>
          <w:rFonts w:ascii="Arial" w:eastAsia="MS Mincho" w:hAnsi="Arial" w:cs="Arial" w:hint="eastAsia"/>
          <w:b/>
          <w:sz w:val="24"/>
          <w:szCs w:val="24"/>
          <w:lang w:val="en-US"/>
        </w:rPr>
        <w:t>9</w:t>
      </w:r>
    </w:p>
    <w:p w14:paraId="79AFA0E5" w14:textId="77777777" w:rsidR="005D7306" w:rsidRPr="005D7306" w:rsidRDefault="005D7306" w:rsidP="005D7306">
      <w:pPr>
        <w:tabs>
          <w:tab w:val="right" w:pos="9781"/>
          <w:tab w:val="right" w:pos="13323"/>
        </w:tabs>
        <w:spacing w:before="60" w:after="60"/>
        <w:outlineLvl w:val="0"/>
        <w:rPr>
          <w:rFonts w:ascii="Arial" w:eastAsia="SimSun" w:hAnsi="Arial" w:cs="Arial"/>
          <w:b/>
          <w:sz w:val="24"/>
          <w:szCs w:val="24"/>
          <w:lang w:val="en-US" w:eastAsia="zh-CN"/>
        </w:rPr>
      </w:pPr>
      <w:r w:rsidRPr="005D7306">
        <w:rPr>
          <w:rFonts w:ascii="Arial" w:eastAsia="SimSun" w:hAnsi="Arial" w:cs="Arial"/>
          <w:b/>
          <w:sz w:val="24"/>
          <w:szCs w:val="24"/>
          <w:lang w:val="en-US" w:eastAsia="zh-CN"/>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F6584A">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F6584A">
            <w:pPr>
              <w:pStyle w:val="CRCoverPage"/>
              <w:spacing w:after="0"/>
              <w:jc w:val="right"/>
              <w:rPr>
                <w:i/>
                <w:noProof/>
              </w:rPr>
            </w:pPr>
            <w:r>
              <w:rPr>
                <w:i/>
                <w:noProof/>
                <w:sz w:val="14"/>
              </w:rPr>
              <w:t>CR-Form-v12.2</w:t>
            </w:r>
          </w:p>
        </w:tc>
      </w:tr>
      <w:tr w:rsidR="00565AF1" w14:paraId="38E3E4A9" w14:textId="77777777" w:rsidTr="00F6584A">
        <w:tc>
          <w:tcPr>
            <w:tcW w:w="9641" w:type="dxa"/>
            <w:gridSpan w:val="9"/>
            <w:tcBorders>
              <w:left w:val="single" w:sz="4" w:space="0" w:color="auto"/>
              <w:right w:val="single" w:sz="4" w:space="0" w:color="auto"/>
            </w:tcBorders>
          </w:tcPr>
          <w:p w14:paraId="13AB979C" w14:textId="77777777" w:rsidR="00565AF1" w:rsidRDefault="00565AF1" w:rsidP="00F6584A">
            <w:pPr>
              <w:pStyle w:val="CRCoverPage"/>
              <w:spacing w:after="0"/>
              <w:jc w:val="center"/>
              <w:rPr>
                <w:noProof/>
              </w:rPr>
            </w:pPr>
            <w:r>
              <w:rPr>
                <w:b/>
                <w:noProof/>
                <w:sz w:val="32"/>
              </w:rPr>
              <w:t>CHANGE REQUEST</w:t>
            </w:r>
          </w:p>
        </w:tc>
      </w:tr>
      <w:tr w:rsidR="00565AF1" w14:paraId="25327705" w14:textId="77777777" w:rsidTr="00F6584A">
        <w:tc>
          <w:tcPr>
            <w:tcW w:w="9641" w:type="dxa"/>
            <w:gridSpan w:val="9"/>
            <w:tcBorders>
              <w:left w:val="single" w:sz="4" w:space="0" w:color="auto"/>
              <w:right w:val="single" w:sz="4" w:space="0" w:color="auto"/>
            </w:tcBorders>
          </w:tcPr>
          <w:p w14:paraId="19C7E896" w14:textId="77777777" w:rsidR="00565AF1" w:rsidRDefault="00565AF1" w:rsidP="00F6584A">
            <w:pPr>
              <w:pStyle w:val="CRCoverPage"/>
              <w:spacing w:after="0"/>
              <w:rPr>
                <w:noProof/>
                <w:sz w:val="8"/>
                <w:szCs w:val="8"/>
              </w:rPr>
            </w:pPr>
          </w:p>
        </w:tc>
      </w:tr>
      <w:tr w:rsidR="00565AF1" w14:paraId="6DF1ADBB" w14:textId="77777777" w:rsidTr="00F6584A">
        <w:tc>
          <w:tcPr>
            <w:tcW w:w="142" w:type="dxa"/>
            <w:tcBorders>
              <w:left w:val="single" w:sz="4" w:space="0" w:color="auto"/>
            </w:tcBorders>
          </w:tcPr>
          <w:p w14:paraId="1C0CBAF5" w14:textId="77777777" w:rsidR="00565AF1" w:rsidRDefault="00565AF1" w:rsidP="00F6584A">
            <w:pPr>
              <w:pStyle w:val="CRCoverPage"/>
              <w:spacing w:after="0"/>
              <w:jc w:val="right"/>
              <w:rPr>
                <w:noProof/>
              </w:rPr>
            </w:pPr>
          </w:p>
        </w:tc>
        <w:tc>
          <w:tcPr>
            <w:tcW w:w="1559" w:type="dxa"/>
            <w:shd w:val="pct30" w:color="FFFF00" w:fill="auto"/>
          </w:tcPr>
          <w:p w14:paraId="2F6D0F10" w14:textId="6AE75BD8" w:rsidR="00565AF1" w:rsidRPr="00410371" w:rsidRDefault="00565AF1" w:rsidP="00F6584A">
            <w:pPr>
              <w:pStyle w:val="CRCoverPage"/>
              <w:spacing w:after="0"/>
              <w:jc w:val="right"/>
              <w:rPr>
                <w:b/>
                <w:noProof/>
                <w:sz w:val="28"/>
              </w:rPr>
            </w:pPr>
            <w:r>
              <w:rPr>
                <w:b/>
                <w:noProof/>
                <w:sz w:val="28"/>
              </w:rPr>
              <w:t>3</w:t>
            </w:r>
            <w:r w:rsidR="00826C5F" w:rsidRPr="00826C5F">
              <w:rPr>
                <w:rFonts w:hint="eastAsia"/>
                <w:b/>
                <w:noProof/>
                <w:sz w:val="28"/>
              </w:rPr>
              <w:t>8</w:t>
            </w:r>
            <w:r>
              <w:rPr>
                <w:b/>
                <w:noProof/>
                <w:sz w:val="28"/>
              </w:rPr>
              <w:t>.133</w:t>
            </w:r>
          </w:p>
        </w:tc>
        <w:tc>
          <w:tcPr>
            <w:tcW w:w="709" w:type="dxa"/>
          </w:tcPr>
          <w:p w14:paraId="05E7AC49" w14:textId="77777777" w:rsidR="00565AF1" w:rsidRDefault="00565AF1" w:rsidP="00F6584A">
            <w:pPr>
              <w:pStyle w:val="CRCoverPage"/>
              <w:spacing w:after="0"/>
              <w:jc w:val="center"/>
              <w:rPr>
                <w:noProof/>
              </w:rPr>
            </w:pPr>
            <w:r>
              <w:rPr>
                <w:b/>
                <w:noProof/>
                <w:sz w:val="28"/>
              </w:rPr>
              <w:t>CR</w:t>
            </w:r>
          </w:p>
        </w:tc>
        <w:tc>
          <w:tcPr>
            <w:tcW w:w="1276" w:type="dxa"/>
            <w:shd w:val="pct30" w:color="FFFF00" w:fill="auto"/>
          </w:tcPr>
          <w:p w14:paraId="23C92D56" w14:textId="2A15129F" w:rsidR="00565AF1" w:rsidRPr="00C93190" w:rsidRDefault="00FB717D" w:rsidP="00381086">
            <w:pPr>
              <w:pStyle w:val="CRCoverPage"/>
              <w:spacing w:after="0"/>
              <w:jc w:val="right"/>
              <w:rPr>
                <w:b/>
                <w:noProof/>
                <w:sz w:val="28"/>
              </w:rPr>
            </w:pPr>
            <w:r w:rsidRPr="00FB717D">
              <w:rPr>
                <w:rFonts w:hint="eastAsia"/>
                <w:b/>
                <w:noProof/>
                <w:sz w:val="28"/>
              </w:rPr>
              <w:t>3171</w:t>
            </w:r>
          </w:p>
        </w:tc>
        <w:tc>
          <w:tcPr>
            <w:tcW w:w="709" w:type="dxa"/>
          </w:tcPr>
          <w:p w14:paraId="77DCF449" w14:textId="77777777" w:rsidR="00565AF1" w:rsidRDefault="00565AF1" w:rsidP="00F6584A">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F6584A">
            <w:pPr>
              <w:pStyle w:val="CRCoverPage"/>
              <w:spacing w:after="0"/>
              <w:jc w:val="center"/>
              <w:rPr>
                <w:b/>
                <w:noProof/>
              </w:rPr>
            </w:pPr>
            <w:r>
              <w:rPr>
                <w:b/>
                <w:noProof/>
                <w:sz w:val="28"/>
              </w:rPr>
              <w:t>-</w:t>
            </w:r>
          </w:p>
        </w:tc>
        <w:tc>
          <w:tcPr>
            <w:tcW w:w="2410" w:type="dxa"/>
          </w:tcPr>
          <w:p w14:paraId="4856D7BF" w14:textId="77777777" w:rsidR="00565AF1" w:rsidRDefault="00565AF1" w:rsidP="00F658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4B0B4CF9" w:rsidR="00565AF1" w:rsidRPr="00410371" w:rsidRDefault="00565AF1" w:rsidP="00F71F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5D7306" w:rsidRPr="005D7306">
              <w:rPr>
                <w:rFonts w:hint="eastAsia"/>
                <w:b/>
                <w:noProof/>
                <w:sz w:val="28"/>
              </w:rPr>
              <w:t>9</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F6584A">
            <w:pPr>
              <w:pStyle w:val="CRCoverPage"/>
              <w:spacing w:after="0"/>
              <w:rPr>
                <w:noProof/>
              </w:rPr>
            </w:pPr>
          </w:p>
        </w:tc>
      </w:tr>
      <w:tr w:rsidR="00565AF1" w14:paraId="62CFCE07" w14:textId="77777777" w:rsidTr="00F6584A">
        <w:tc>
          <w:tcPr>
            <w:tcW w:w="9641" w:type="dxa"/>
            <w:gridSpan w:val="9"/>
            <w:tcBorders>
              <w:left w:val="single" w:sz="4" w:space="0" w:color="auto"/>
              <w:right w:val="single" w:sz="4" w:space="0" w:color="auto"/>
            </w:tcBorders>
          </w:tcPr>
          <w:p w14:paraId="6BA2E248" w14:textId="77777777" w:rsidR="00565AF1" w:rsidRDefault="00565AF1" w:rsidP="00F6584A">
            <w:pPr>
              <w:pStyle w:val="CRCoverPage"/>
              <w:spacing w:after="0"/>
              <w:rPr>
                <w:noProof/>
              </w:rPr>
            </w:pPr>
          </w:p>
        </w:tc>
      </w:tr>
      <w:tr w:rsidR="00565AF1" w14:paraId="35566190" w14:textId="77777777" w:rsidTr="00F6584A">
        <w:tc>
          <w:tcPr>
            <w:tcW w:w="9641" w:type="dxa"/>
            <w:gridSpan w:val="9"/>
            <w:tcBorders>
              <w:top w:val="single" w:sz="4" w:space="0" w:color="auto"/>
            </w:tcBorders>
          </w:tcPr>
          <w:p w14:paraId="591FD5B5" w14:textId="77777777" w:rsidR="00565AF1" w:rsidRPr="00F25D98" w:rsidRDefault="00565AF1" w:rsidP="00F6584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F6584A">
        <w:tc>
          <w:tcPr>
            <w:tcW w:w="9641" w:type="dxa"/>
            <w:gridSpan w:val="9"/>
          </w:tcPr>
          <w:p w14:paraId="4DE99EDD" w14:textId="77777777" w:rsidR="00565AF1" w:rsidRDefault="00565AF1" w:rsidP="00F6584A">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F6584A">
        <w:tc>
          <w:tcPr>
            <w:tcW w:w="2835" w:type="dxa"/>
          </w:tcPr>
          <w:p w14:paraId="31B5AA1C" w14:textId="77777777" w:rsidR="00565AF1" w:rsidRDefault="00565AF1" w:rsidP="00F6584A">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F658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F6584A">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F658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F6584A">
            <w:pPr>
              <w:pStyle w:val="CRCoverPage"/>
              <w:spacing w:after="0"/>
              <w:jc w:val="center"/>
              <w:rPr>
                <w:b/>
                <w:caps/>
                <w:noProof/>
              </w:rPr>
            </w:pPr>
            <w:r>
              <w:rPr>
                <w:b/>
                <w:caps/>
                <w:noProof/>
              </w:rPr>
              <w:t>X</w:t>
            </w:r>
          </w:p>
        </w:tc>
        <w:tc>
          <w:tcPr>
            <w:tcW w:w="2126" w:type="dxa"/>
          </w:tcPr>
          <w:p w14:paraId="3476F8FB" w14:textId="77777777" w:rsidR="00565AF1" w:rsidRDefault="00565AF1" w:rsidP="00F658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F6584A">
            <w:pPr>
              <w:pStyle w:val="CRCoverPage"/>
              <w:spacing w:after="0"/>
              <w:jc w:val="center"/>
              <w:rPr>
                <w:b/>
                <w:caps/>
                <w:noProof/>
              </w:rPr>
            </w:pPr>
          </w:p>
        </w:tc>
        <w:tc>
          <w:tcPr>
            <w:tcW w:w="1418" w:type="dxa"/>
            <w:tcBorders>
              <w:left w:val="nil"/>
            </w:tcBorders>
          </w:tcPr>
          <w:p w14:paraId="057FCE08" w14:textId="77777777" w:rsidR="00565AF1" w:rsidRDefault="00565AF1" w:rsidP="00F658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F6584A">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F6584A">
        <w:tc>
          <w:tcPr>
            <w:tcW w:w="9640" w:type="dxa"/>
            <w:gridSpan w:val="11"/>
          </w:tcPr>
          <w:p w14:paraId="3B07AF02" w14:textId="77777777" w:rsidR="00565AF1" w:rsidRDefault="00565AF1" w:rsidP="00F6584A">
            <w:pPr>
              <w:pStyle w:val="CRCoverPage"/>
              <w:spacing w:after="0"/>
              <w:rPr>
                <w:noProof/>
                <w:sz w:val="8"/>
                <w:szCs w:val="8"/>
              </w:rPr>
            </w:pPr>
          </w:p>
        </w:tc>
      </w:tr>
      <w:tr w:rsidR="00565AF1" w14:paraId="3CDA795F" w14:textId="77777777" w:rsidTr="00F6584A">
        <w:tc>
          <w:tcPr>
            <w:tcW w:w="1843" w:type="dxa"/>
            <w:tcBorders>
              <w:top w:val="single" w:sz="4" w:space="0" w:color="auto"/>
              <w:left w:val="single" w:sz="4" w:space="0" w:color="auto"/>
            </w:tcBorders>
          </w:tcPr>
          <w:p w14:paraId="783907D0" w14:textId="77777777" w:rsidR="00565AF1" w:rsidRDefault="00565AF1" w:rsidP="00F658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0172D845" w:rsidR="00565AF1" w:rsidRDefault="00DC69F8" w:rsidP="00F6584A">
            <w:pPr>
              <w:pStyle w:val="CRCoverPage"/>
              <w:spacing w:after="0"/>
              <w:ind w:left="100"/>
              <w:rPr>
                <w:noProof/>
              </w:rPr>
            </w:pPr>
            <w:r w:rsidRPr="00DC69F8">
              <w:rPr>
                <w:noProof/>
                <w:lang w:eastAsia="zh-CN"/>
              </w:rPr>
              <w:t>CR on general setup for SIB19</w:t>
            </w:r>
          </w:p>
        </w:tc>
      </w:tr>
      <w:tr w:rsidR="00565AF1" w14:paraId="44A7BFE3" w14:textId="77777777" w:rsidTr="00F6584A">
        <w:tc>
          <w:tcPr>
            <w:tcW w:w="1843" w:type="dxa"/>
            <w:tcBorders>
              <w:left w:val="single" w:sz="4" w:space="0" w:color="auto"/>
            </w:tcBorders>
          </w:tcPr>
          <w:p w14:paraId="246EF480"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F6584A">
            <w:pPr>
              <w:pStyle w:val="CRCoverPage"/>
              <w:spacing w:after="0"/>
              <w:rPr>
                <w:noProof/>
                <w:sz w:val="8"/>
                <w:szCs w:val="8"/>
              </w:rPr>
            </w:pPr>
          </w:p>
        </w:tc>
      </w:tr>
      <w:tr w:rsidR="00565AF1" w14:paraId="73D5D902" w14:textId="77777777" w:rsidTr="00F6584A">
        <w:tc>
          <w:tcPr>
            <w:tcW w:w="1843" w:type="dxa"/>
            <w:tcBorders>
              <w:left w:val="single" w:sz="4" w:space="0" w:color="auto"/>
            </w:tcBorders>
          </w:tcPr>
          <w:p w14:paraId="72793683" w14:textId="77777777" w:rsidR="00565AF1" w:rsidRDefault="00565AF1" w:rsidP="00F658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3FBC1287" w:rsidR="00565AF1" w:rsidRDefault="000139A8" w:rsidP="00F6584A">
            <w:pPr>
              <w:pStyle w:val="CRCoverPage"/>
              <w:spacing w:after="0"/>
              <w:ind w:left="100"/>
              <w:rPr>
                <w:noProof/>
              </w:rPr>
            </w:pPr>
            <w:r w:rsidRPr="000139A8">
              <w:rPr>
                <w:noProof/>
              </w:rPr>
              <w:t>MediaTek inc.</w:t>
            </w:r>
          </w:p>
        </w:tc>
      </w:tr>
      <w:tr w:rsidR="00565AF1" w14:paraId="61AF6FE8" w14:textId="77777777" w:rsidTr="00F6584A">
        <w:tc>
          <w:tcPr>
            <w:tcW w:w="1843" w:type="dxa"/>
            <w:tcBorders>
              <w:left w:val="single" w:sz="4" w:space="0" w:color="auto"/>
            </w:tcBorders>
          </w:tcPr>
          <w:p w14:paraId="6DF314AA" w14:textId="77777777" w:rsidR="00565AF1" w:rsidRDefault="00565AF1" w:rsidP="00F658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F6584A">
            <w:pPr>
              <w:pStyle w:val="CRCoverPage"/>
              <w:spacing w:after="0"/>
              <w:ind w:left="100"/>
              <w:rPr>
                <w:noProof/>
              </w:rPr>
            </w:pPr>
            <w:r>
              <w:rPr>
                <w:noProof/>
              </w:rPr>
              <w:t>R4</w:t>
            </w:r>
          </w:p>
        </w:tc>
      </w:tr>
      <w:tr w:rsidR="00565AF1" w14:paraId="33FAE2D8" w14:textId="77777777" w:rsidTr="00F6584A">
        <w:tc>
          <w:tcPr>
            <w:tcW w:w="1843" w:type="dxa"/>
            <w:tcBorders>
              <w:left w:val="single" w:sz="4" w:space="0" w:color="auto"/>
            </w:tcBorders>
          </w:tcPr>
          <w:p w14:paraId="22651503"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F6584A">
            <w:pPr>
              <w:pStyle w:val="CRCoverPage"/>
              <w:spacing w:after="0"/>
              <w:rPr>
                <w:noProof/>
                <w:sz w:val="8"/>
                <w:szCs w:val="8"/>
              </w:rPr>
            </w:pPr>
          </w:p>
        </w:tc>
      </w:tr>
      <w:tr w:rsidR="00565AF1" w14:paraId="65918A14" w14:textId="77777777" w:rsidTr="00F6584A">
        <w:tc>
          <w:tcPr>
            <w:tcW w:w="1843" w:type="dxa"/>
            <w:tcBorders>
              <w:left w:val="single" w:sz="4" w:space="0" w:color="auto"/>
            </w:tcBorders>
          </w:tcPr>
          <w:p w14:paraId="3ADD3A55" w14:textId="77777777" w:rsidR="00565AF1" w:rsidRDefault="00565AF1" w:rsidP="00F6584A">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758035BE" w:rsidR="00565AF1" w:rsidRDefault="009B697A" w:rsidP="00F6584A">
            <w:pPr>
              <w:pStyle w:val="CRCoverPage"/>
              <w:spacing w:after="0"/>
              <w:ind w:left="100"/>
              <w:rPr>
                <w:noProof/>
              </w:rPr>
            </w:pPr>
            <w:r w:rsidRPr="009B697A">
              <w:rPr>
                <w:noProof/>
              </w:rPr>
              <w:t>NR_NTN_solutions-</w:t>
            </w:r>
            <w:r w:rsidR="00DC69F8" w:rsidRPr="00DC69F8">
              <w:rPr>
                <w:rFonts w:hint="eastAsia"/>
                <w:noProof/>
              </w:rPr>
              <w:t>P</w:t>
            </w:r>
            <w:r w:rsidR="00DC69F8" w:rsidRPr="00DC69F8">
              <w:rPr>
                <w:noProof/>
              </w:rPr>
              <w:t>erf</w:t>
            </w:r>
          </w:p>
        </w:tc>
        <w:tc>
          <w:tcPr>
            <w:tcW w:w="567" w:type="dxa"/>
            <w:tcBorders>
              <w:left w:val="nil"/>
            </w:tcBorders>
          </w:tcPr>
          <w:p w14:paraId="0F4B22E4" w14:textId="77777777" w:rsidR="00565AF1" w:rsidRDefault="00565AF1" w:rsidP="00F6584A">
            <w:pPr>
              <w:pStyle w:val="CRCoverPage"/>
              <w:spacing w:after="0"/>
              <w:ind w:right="100"/>
              <w:rPr>
                <w:noProof/>
              </w:rPr>
            </w:pPr>
          </w:p>
        </w:tc>
        <w:tc>
          <w:tcPr>
            <w:tcW w:w="1417" w:type="dxa"/>
            <w:gridSpan w:val="3"/>
            <w:tcBorders>
              <w:left w:val="nil"/>
            </w:tcBorders>
          </w:tcPr>
          <w:p w14:paraId="50864E42" w14:textId="77777777" w:rsidR="00565AF1" w:rsidRDefault="00565AF1" w:rsidP="00F658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15D70B65" w:rsidR="00565AF1" w:rsidRDefault="00565AF1" w:rsidP="00F71FC1">
            <w:pPr>
              <w:pStyle w:val="CRCoverPage"/>
              <w:spacing w:after="0"/>
              <w:ind w:left="100"/>
              <w:rPr>
                <w:noProof/>
              </w:rPr>
            </w:pPr>
            <w:r>
              <w:t>202</w:t>
            </w:r>
            <w:r w:rsidR="00D72484">
              <w:t>3</w:t>
            </w:r>
            <w:r>
              <w:t>-0</w:t>
            </w:r>
            <w:r w:rsidR="000B1B59">
              <w:t>5</w:t>
            </w:r>
            <w:r w:rsidRPr="00DB5C95">
              <w:t>-</w:t>
            </w:r>
            <w:r w:rsidR="000B1B59">
              <w:t>22</w:t>
            </w:r>
          </w:p>
        </w:tc>
      </w:tr>
      <w:tr w:rsidR="00565AF1" w14:paraId="27B04A02" w14:textId="77777777" w:rsidTr="00F6584A">
        <w:tc>
          <w:tcPr>
            <w:tcW w:w="1843" w:type="dxa"/>
            <w:tcBorders>
              <w:left w:val="single" w:sz="4" w:space="0" w:color="auto"/>
            </w:tcBorders>
          </w:tcPr>
          <w:p w14:paraId="1B6B1089" w14:textId="77777777" w:rsidR="00565AF1" w:rsidRDefault="00565AF1" w:rsidP="00F6584A">
            <w:pPr>
              <w:pStyle w:val="CRCoverPage"/>
              <w:spacing w:after="0"/>
              <w:rPr>
                <w:b/>
                <w:i/>
                <w:noProof/>
                <w:sz w:val="8"/>
                <w:szCs w:val="8"/>
              </w:rPr>
            </w:pPr>
          </w:p>
        </w:tc>
        <w:tc>
          <w:tcPr>
            <w:tcW w:w="1986" w:type="dxa"/>
            <w:gridSpan w:val="4"/>
          </w:tcPr>
          <w:p w14:paraId="7566277E" w14:textId="77777777" w:rsidR="00565AF1" w:rsidRDefault="00565AF1" w:rsidP="00F6584A">
            <w:pPr>
              <w:pStyle w:val="CRCoverPage"/>
              <w:spacing w:after="0"/>
              <w:rPr>
                <w:noProof/>
                <w:sz w:val="8"/>
                <w:szCs w:val="8"/>
              </w:rPr>
            </w:pPr>
          </w:p>
        </w:tc>
        <w:tc>
          <w:tcPr>
            <w:tcW w:w="2267" w:type="dxa"/>
            <w:gridSpan w:val="2"/>
          </w:tcPr>
          <w:p w14:paraId="6B05F0CD" w14:textId="77777777" w:rsidR="00565AF1" w:rsidRDefault="00565AF1" w:rsidP="00F6584A">
            <w:pPr>
              <w:pStyle w:val="CRCoverPage"/>
              <w:spacing w:after="0"/>
              <w:rPr>
                <w:noProof/>
                <w:sz w:val="8"/>
                <w:szCs w:val="8"/>
              </w:rPr>
            </w:pPr>
          </w:p>
        </w:tc>
        <w:tc>
          <w:tcPr>
            <w:tcW w:w="1417" w:type="dxa"/>
            <w:gridSpan w:val="3"/>
          </w:tcPr>
          <w:p w14:paraId="5DF3D531" w14:textId="77777777" w:rsidR="00565AF1" w:rsidRDefault="00565AF1" w:rsidP="00F6584A">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F6584A">
            <w:pPr>
              <w:pStyle w:val="CRCoverPage"/>
              <w:spacing w:after="0"/>
              <w:rPr>
                <w:noProof/>
                <w:sz w:val="8"/>
                <w:szCs w:val="8"/>
              </w:rPr>
            </w:pPr>
          </w:p>
        </w:tc>
      </w:tr>
      <w:tr w:rsidR="00565AF1" w14:paraId="4569E087" w14:textId="77777777" w:rsidTr="00F6584A">
        <w:trPr>
          <w:cantSplit/>
        </w:trPr>
        <w:tc>
          <w:tcPr>
            <w:tcW w:w="1843" w:type="dxa"/>
            <w:tcBorders>
              <w:left w:val="single" w:sz="4" w:space="0" w:color="auto"/>
            </w:tcBorders>
          </w:tcPr>
          <w:p w14:paraId="3113E44D" w14:textId="77777777" w:rsidR="00565AF1" w:rsidRDefault="00565AF1" w:rsidP="00F6584A">
            <w:pPr>
              <w:pStyle w:val="CRCoverPage"/>
              <w:tabs>
                <w:tab w:val="right" w:pos="1759"/>
              </w:tabs>
              <w:spacing w:after="0"/>
              <w:rPr>
                <w:b/>
                <w:i/>
                <w:noProof/>
              </w:rPr>
            </w:pPr>
            <w:r>
              <w:rPr>
                <w:b/>
                <w:i/>
                <w:noProof/>
              </w:rPr>
              <w:t>Category:</w:t>
            </w:r>
          </w:p>
        </w:tc>
        <w:tc>
          <w:tcPr>
            <w:tcW w:w="851" w:type="dxa"/>
            <w:shd w:val="pct30" w:color="FFFF00" w:fill="auto"/>
          </w:tcPr>
          <w:p w14:paraId="632A32F1" w14:textId="2BDDAA20" w:rsidR="00565AF1" w:rsidRDefault="00DA0C10" w:rsidP="00F6584A">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F6584A">
            <w:pPr>
              <w:pStyle w:val="CRCoverPage"/>
              <w:spacing w:after="0"/>
              <w:rPr>
                <w:noProof/>
              </w:rPr>
            </w:pPr>
          </w:p>
        </w:tc>
        <w:tc>
          <w:tcPr>
            <w:tcW w:w="1417" w:type="dxa"/>
            <w:gridSpan w:val="3"/>
            <w:tcBorders>
              <w:left w:val="nil"/>
            </w:tcBorders>
          </w:tcPr>
          <w:p w14:paraId="117E0C4C" w14:textId="77777777" w:rsidR="00565AF1" w:rsidRDefault="00565AF1" w:rsidP="00F658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F6584A">
            <w:pPr>
              <w:pStyle w:val="CRCoverPage"/>
              <w:spacing w:after="0"/>
              <w:ind w:left="100"/>
              <w:rPr>
                <w:noProof/>
              </w:rPr>
            </w:pPr>
            <w:r>
              <w:rPr>
                <w:noProof/>
              </w:rPr>
              <w:t>Rel-17</w:t>
            </w:r>
          </w:p>
        </w:tc>
      </w:tr>
      <w:tr w:rsidR="00565AF1" w14:paraId="22002A57" w14:textId="77777777" w:rsidTr="00F6584A">
        <w:tc>
          <w:tcPr>
            <w:tcW w:w="1843" w:type="dxa"/>
            <w:tcBorders>
              <w:left w:val="single" w:sz="4" w:space="0" w:color="auto"/>
              <w:bottom w:val="single" w:sz="4" w:space="0" w:color="auto"/>
            </w:tcBorders>
          </w:tcPr>
          <w:p w14:paraId="09D763A7" w14:textId="77777777" w:rsidR="00565AF1" w:rsidRDefault="00565AF1" w:rsidP="00F6584A">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F658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F6584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F658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F6584A">
        <w:tc>
          <w:tcPr>
            <w:tcW w:w="1843" w:type="dxa"/>
          </w:tcPr>
          <w:p w14:paraId="7B6505BF" w14:textId="77777777" w:rsidR="00565AF1" w:rsidRDefault="00565AF1" w:rsidP="00F6584A">
            <w:pPr>
              <w:pStyle w:val="CRCoverPage"/>
              <w:spacing w:after="0"/>
              <w:rPr>
                <w:b/>
                <w:i/>
                <w:noProof/>
                <w:sz w:val="8"/>
                <w:szCs w:val="8"/>
              </w:rPr>
            </w:pPr>
          </w:p>
        </w:tc>
        <w:tc>
          <w:tcPr>
            <w:tcW w:w="7797" w:type="dxa"/>
            <w:gridSpan w:val="10"/>
          </w:tcPr>
          <w:p w14:paraId="6D9A6ECA" w14:textId="77777777" w:rsidR="00565AF1" w:rsidRDefault="00565AF1" w:rsidP="00F6584A">
            <w:pPr>
              <w:pStyle w:val="CRCoverPage"/>
              <w:spacing w:after="0"/>
              <w:rPr>
                <w:noProof/>
                <w:sz w:val="8"/>
                <w:szCs w:val="8"/>
              </w:rPr>
            </w:pPr>
          </w:p>
        </w:tc>
      </w:tr>
      <w:tr w:rsidR="00565AF1" w14:paraId="17958437" w14:textId="77777777" w:rsidTr="00F6584A">
        <w:tc>
          <w:tcPr>
            <w:tcW w:w="2694" w:type="dxa"/>
            <w:gridSpan w:val="2"/>
            <w:tcBorders>
              <w:top w:val="single" w:sz="4" w:space="0" w:color="auto"/>
              <w:left w:val="single" w:sz="4" w:space="0" w:color="auto"/>
            </w:tcBorders>
          </w:tcPr>
          <w:p w14:paraId="06486102" w14:textId="77777777" w:rsidR="00565AF1" w:rsidRDefault="00565AF1" w:rsidP="00F658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7F9D8AE2" w:rsidR="00565AF1" w:rsidRPr="00B03154" w:rsidRDefault="009721E2" w:rsidP="00F6584A">
            <w:pPr>
              <w:pStyle w:val="CRCoverPage"/>
              <w:spacing w:after="0"/>
              <w:ind w:left="100"/>
              <w:rPr>
                <w:noProof/>
                <w:lang w:eastAsia="zh-CN"/>
              </w:rPr>
            </w:pPr>
            <w:r w:rsidRPr="009721E2">
              <w:rPr>
                <w:noProof/>
                <w:lang w:eastAsia="zh-CN"/>
              </w:rPr>
              <w:t>Introduce labeling for reference configuration for serving satellite SSC.1 and SSC.2.</w:t>
            </w:r>
          </w:p>
        </w:tc>
      </w:tr>
      <w:tr w:rsidR="00565AF1" w14:paraId="34DCCFB3" w14:textId="77777777" w:rsidTr="00F6584A">
        <w:tc>
          <w:tcPr>
            <w:tcW w:w="2694" w:type="dxa"/>
            <w:gridSpan w:val="2"/>
            <w:tcBorders>
              <w:left w:val="single" w:sz="4" w:space="0" w:color="auto"/>
            </w:tcBorders>
          </w:tcPr>
          <w:p w14:paraId="5DFDF69D"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Pr="00B03154" w:rsidRDefault="00565AF1" w:rsidP="00F6584A">
            <w:pPr>
              <w:pStyle w:val="CRCoverPage"/>
              <w:spacing w:after="0"/>
              <w:rPr>
                <w:noProof/>
                <w:sz w:val="8"/>
                <w:szCs w:val="8"/>
              </w:rPr>
            </w:pPr>
          </w:p>
        </w:tc>
      </w:tr>
      <w:tr w:rsidR="00565AF1" w14:paraId="2077FBAE" w14:textId="77777777" w:rsidTr="00F6584A">
        <w:tc>
          <w:tcPr>
            <w:tcW w:w="2694" w:type="dxa"/>
            <w:gridSpan w:val="2"/>
            <w:tcBorders>
              <w:left w:val="single" w:sz="4" w:space="0" w:color="auto"/>
            </w:tcBorders>
          </w:tcPr>
          <w:p w14:paraId="1618DD79" w14:textId="77777777" w:rsidR="00565AF1" w:rsidRDefault="00565AF1" w:rsidP="00F658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5E653273" w:rsidR="00565AF1" w:rsidRPr="00B03154" w:rsidRDefault="009721E2" w:rsidP="00F6584A">
            <w:pPr>
              <w:pStyle w:val="CRCoverPage"/>
              <w:spacing w:after="0"/>
              <w:ind w:left="100"/>
              <w:rPr>
                <w:noProof/>
                <w:lang w:eastAsia="zh-CN"/>
              </w:rPr>
            </w:pPr>
            <w:r w:rsidRPr="009721E2">
              <w:rPr>
                <w:noProof/>
                <w:lang w:eastAsia="zh-CN"/>
              </w:rPr>
              <w:t>Reformat the table for reference configuration for serving satellite and introduce labelling.</w:t>
            </w:r>
          </w:p>
        </w:tc>
      </w:tr>
      <w:tr w:rsidR="00565AF1" w14:paraId="10E5E086" w14:textId="77777777" w:rsidTr="00F6584A">
        <w:tc>
          <w:tcPr>
            <w:tcW w:w="2694" w:type="dxa"/>
            <w:gridSpan w:val="2"/>
            <w:tcBorders>
              <w:left w:val="single" w:sz="4" w:space="0" w:color="auto"/>
            </w:tcBorders>
          </w:tcPr>
          <w:p w14:paraId="35FF0473"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Pr="00B03154" w:rsidRDefault="00565AF1" w:rsidP="00F6584A">
            <w:pPr>
              <w:pStyle w:val="CRCoverPage"/>
              <w:spacing w:after="0"/>
              <w:rPr>
                <w:noProof/>
                <w:sz w:val="8"/>
                <w:szCs w:val="8"/>
              </w:rPr>
            </w:pPr>
          </w:p>
        </w:tc>
      </w:tr>
      <w:tr w:rsidR="00565AF1" w14:paraId="7B242582" w14:textId="77777777" w:rsidTr="00F6584A">
        <w:tc>
          <w:tcPr>
            <w:tcW w:w="2694" w:type="dxa"/>
            <w:gridSpan w:val="2"/>
            <w:tcBorders>
              <w:left w:val="single" w:sz="4" w:space="0" w:color="auto"/>
              <w:bottom w:val="single" w:sz="4" w:space="0" w:color="auto"/>
            </w:tcBorders>
          </w:tcPr>
          <w:p w14:paraId="5DE33FFB" w14:textId="77777777" w:rsidR="00565AF1" w:rsidRDefault="00565AF1" w:rsidP="00F658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16152E10" w:rsidR="00565AF1" w:rsidRPr="00B03154" w:rsidRDefault="009721E2" w:rsidP="00F6584A">
            <w:pPr>
              <w:pStyle w:val="CRCoverPage"/>
              <w:spacing w:after="0"/>
              <w:ind w:left="100"/>
              <w:rPr>
                <w:noProof/>
                <w:lang w:eastAsia="zh-CN"/>
              </w:rPr>
            </w:pPr>
            <w:r w:rsidRPr="009721E2">
              <w:rPr>
                <w:noProof/>
                <w:lang w:eastAsia="zh-CN"/>
              </w:rPr>
              <w:t>Unclear labeling on reference configuration for serving satellite</w:t>
            </w:r>
          </w:p>
        </w:tc>
      </w:tr>
      <w:tr w:rsidR="00565AF1" w14:paraId="6AA5E80B" w14:textId="77777777" w:rsidTr="00F6584A">
        <w:tc>
          <w:tcPr>
            <w:tcW w:w="2694" w:type="dxa"/>
            <w:gridSpan w:val="2"/>
          </w:tcPr>
          <w:p w14:paraId="34BFE4F0" w14:textId="77777777" w:rsidR="00565AF1" w:rsidRDefault="00565AF1" w:rsidP="00F6584A">
            <w:pPr>
              <w:pStyle w:val="CRCoverPage"/>
              <w:spacing w:after="0"/>
              <w:rPr>
                <w:b/>
                <w:i/>
                <w:noProof/>
                <w:sz w:val="8"/>
                <w:szCs w:val="8"/>
              </w:rPr>
            </w:pPr>
          </w:p>
        </w:tc>
        <w:tc>
          <w:tcPr>
            <w:tcW w:w="6946" w:type="dxa"/>
            <w:gridSpan w:val="9"/>
          </w:tcPr>
          <w:p w14:paraId="40BE96A4" w14:textId="77777777" w:rsidR="00565AF1" w:rsidRPr="00B03154" w:rsidRDefault="00565AF1" w:rsidP="00F6584A">
            <w:pPr>
              <w:pStyle w:val="CRCoverPage"/>
              <w:spacing w:after="0"/>
              <w:rPr>
                <w:noProof/>
                <w:sz w:val="8"/>
                <w:szCs w:val="8"/>
              </w:rPr>
            </w:pPr>
          </w:p>
        </w:tc>
      </w:tr>
      <w:tr w:rsidR="00565AF1" w14:paraId="041D5392" w14:textId="77777777" w:rsidTr="00F6584A">
        <w:tc>
          <w:tcPr>
            <w:tcW w:w="2694" w:type="dxa"/>
            <w:gridSpan w:val="2"/>
            <w:tcBorders>
              <w:top w:val="single" w:sz="4" w:space="0" w:color="auto"/>
              <w:left w:val="single" w:sz="4" w:space="0" w:color="auto"/>
            </w:tcBorders>
          </w:tcPr>
          <w:p w14:paraId="79C3DF5C" w14:textId="77777777" w:rsidR="00565AF1" w:rsidRDefault="00565AF1" w:rsidP="00F658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38A566D8" w:rsidR="00565AF1" w:rsidRPr="00B03154" w:rsidRDefault="009721E2" w:rsidP="00F6584A">
            <w:pPr>
              <w:pStyle w:val="CRCoverPage"/>
              <w:spacing w:after="0"/>
              <w:ind w:left="100"/>
              <w:rPr>
                <w:noProof/>
                <w:lang w:eastAsia="zh-CN"/>
              </w:rPr>
            </w:pPr>
            <w:r>
              <w:rPr>
                <w:noProof/>
                <w:lang w:eastAsia="zh-CN"/>
              </w:rPr>
              <w:t>A.3.36.4</w:t>
            </w:r>
          </w:p>
        </w:tc>
      </w:tr>
      <w:tr w:rsidR="00565AF1" w14:paraId="553F2ED1" w14:textId="77777777" w:rsidTr="00F6584A">
        <w:tc>
          <w:tcPr>
            <w:tcW w:w="2694" w:type="dxa"/>
            <w:gridSpan w:val="2"/>
            <w:tcBorders>
              <w:left w:val="single" w:sz="4" w:space="0" w:color="auto"/>
            </w:tcBorders>
          </w:tcPr>
          <w:p w14:paraId="741BB272"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F6584A">
            <w:pPr>
              <w:pStyle w:val="CRCoverPage"/>
              <w:spacing w:after="0"/>
              <w:rPr>
                <w:noProof/>
                <w:sz w:val="8"/>
                <w:szCs w:val="8"/>
              </w:rPr>
            </w:pPr>
          </w:p>
        </w:tc>
      </w:tr>
      <w:tr w:rsidR="00565AF1" w14:paraId="6F58CF05" w14:textId="77777777" w:rsidTr="00F6584A">
        <w:tc>
          <w:tcPr>
            <w:tcW w:w="2694" w:type="dxa"/>
            <w:gridSpan w:val="2"/>
            <w:tcBorders>
              <w:left w:val="single" w:sz="4" w:space="0" w:color="auto"/>
            </w:tcBorders>
          </w:tcPr>
          <w:p w14:paraId="73F3FC83" w14:textId="77777777" w:rsidR="00565AF1" w:rsidRDefault="00565AF1" w:rsidP="00F658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F658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F6584A">
            <w:pPr>
              <w:pStyle w:val="CRCoverPage"/>
              <w:spacing w:after="0"/>
              <w:jc w:val="center"/>
              <w:rPr>
                <w:b/>
                <w:caps/>
                <w:noProof/>
              </w:rPr>
            </w:pPr>
            <w:r>
              <w:rPr>
                <w:b/>
                <w:caps/>
                <w:noProof/>
              </w:rPr>
              <w:t>N</w:t>
            </w:r>
          </w:p>
        </w:tc>
        <w:tc>
          <w:tcPr>
            <w:tcW w:w="2977" w:type="dxa"/>
            <w:gridSpan w:val="4"/>
          </w:tcPr>
          <w:p w14:paraId="004C7CC4" w14:textId="77777777" w:rsidR="00565AF1" w:rsidRDefault="00565AF1" w:rsidP="00F658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F6584A">
            <w:pPr>
              <w:pStyle w:val="CRCoverPage"/>
              <w:spacing w:after="0"/>
              <w:ind w:left="99"/>
              <w:rPr>
                <w:noProof/>
              </w:rPr>
            </w:pPr>
          </w:p>
        </w:tc>
      </w:tr>
      <w:tr w:rsidR="00565AF1" w14:paraId="742C994A" w14:textId="77777777" w:rsidTr="00F6584A">
        <w:tc>
          <w:tcPr>
            <w:tcW w:w="2694" w:type="dxa"/>
            <w:gridSpan w:val="2"/>
            <w:tcBorders>
              <w:left w:val="single" w:sz="4" w:space="0" w:color="auto"/>
            </w:tcBorders>
          </w:tcPr>
          <w:p w14:paraId="3D0AEB5C" w14:textId="77777777" w:rsidR="00565AF1" w:rsidRDefault="00565AF1" w:rsidP="00F658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F658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F6584A">
            <w:pPr>
              <w:pStyle w:val="CRCoverPage"/>
              <w:spacing w:after="0"/>
              <w:ind w:left="99"/>
              <w:rPr>
                <w:noProof/>
              </w:rPr>
            </w:pPr>
            <w:r>
              <w:rPr>
                <w:noProof/>
              </w:rPr>
              <w:t xml:space="preserve">TS/TR ... CR ... </w:t>
            </w:r>
          </w:p>
        </w:tc>
      </w:tr>
      <w:tr w:rsidR="00565AF1" w14:paraId="4F03F81D" w14:textId="77777777" w:rsidTr="00F6584A">
        <w:tc>
          <w:tcPr>
            <w:tcW w:w="2694" w:type="dxa"/>
            <w:gridSpan w:val="2"/>
            <w:tcBorders>
              <w:left w:val="single" w:sz="4" w:space="0" w:color="auto"/>
            </w:tcBorders>
          </w:tcPr>
          <w:p w14:paraId="6E01A4BD" w14:textId="77777777" w:rsidR="00565AF1" w:rsidRDefault="00565AF1" w:rsidP="00F658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DF17181" w:rsidR="00565AF1" w:rsidRDefault="00565AF1" w:rsidP="00F6584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E9515EE" w:rsidR="00565AF1" w:rsidRDefault="00565AF1" w:rsidP="00F6584A">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F658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5451DFC2" w:rsidR="00565AF1" w:rsidRDefault="00565AF1" w:rsidP="00F6584A">
            <w:pPr>
              <w:pStyle w:val="CRCoverPage"/>
              <w:spacing w:after="0"/>
              <w:ind w:left="99"/>
              <w:rPr>
                <w:noProof/>
              </w:rPr>
            </w:pPr>
            <w:r>
              <w:rPr>
                <w:noProof/>
              </w:rPr>
              <w:t>TS/TR ... CR ...</w:t>
            </w:r>
          </w:p>
        </w:tc>
      </w:tr>
      <w:tr w:rsidR="00565AF1" w14:paraId="028FC2AF" w14:textId="77777777" w:rsidTr="00F6584A">
        <w:tc>
          <w:tcPr>
            <w:tcW w:w="2694" w:type="dxa"/>
            <w:gridSpan w:val="2"/>
            <w:tcBorders>
              <w:left w:val="single" w:sz="4" w:space="0" w:color="auto"/>
            </w:tcBorders>
          </w:tcPr>
          <w:p w14:paraId="66524188" w14:textId="77777777" w:rsidR="00565AF1" w:rsidRDefault="00565AF1" w:rsidP="00F658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F658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F6584A">
            <w:pPr>
              <w:pStyle w:val="CRCoverPage"/>
              <w:spacing w:after="0"/>
              <w:ind w:left="99"/>
              <w:rPr>
                <w:noProof/>
              </w:rPr>
            </w:pPr>
            <w:r>
              <w:rPr>
                <w:noProof/>
              </w:rPr>
              <w:t xml:space="preserve">TS/TR ... CR ... </w:t>
            </w:r>
          </w:p>
        </w:tc>
      </w:tr>
      <w:tr w:rsidR="00565AF1" w14:paraId="4621CFEF" w14:textId="77777777" w:rsidTr="00F6584A">
        <w:tc>
          <w:tcPr>
            <w:tcW w:w="2694" w:type="dxa"/>
            <w:gridSpan w:val="2"/>
            <w:tcBorders>
              <w:left w:val="single" w:sz="4" w:space="0" w:color="auto"/>
            </w:tcBorders>
          </w:tcPr>
          <w:p w14:paraId="602C737D" w14:textId="77777777" w:rsidR="00565AF1" w:rsidRDefault="00565AF1" w:rsidP="00F6584A">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F6584A">
            <w:pPr>
              <w:pStyle w:val="CRCoverPage"/>
              <w:spacing w:after="0"/>
              <w:rPr>
                <w:noProof/>
              </w:rPr>
            </w:pPr>
          </w:p>
        </w:tc>
      </w:tr>
      <w:tr w:rsidR="00565AF1" w14:paraId="40CE78C2" w14:textId="77777777" w:rsidTr="00F6584A">
        <w:tc>
          <w:tcPr>
            <w:tcW w:w="2694" w:type="dxa"/>
            <w:gridSpan w:val="2"/>
            <w:tcBorders>
              <w:left w:val="single" w:sz="4" w:space="0" w:color="auto"/>
              <w:bottom w:val="single" w:sz="4" w:space="0" w:color="auto"/>
            </w:tcBorders>
          </w:tcPr>
          <w:p w14:paraId="1A32E0D0" w14:textId="77777777" w:rsidR="00565AF1" w:rsidRDefault="00565AF1" w:rsidP="00F658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F6584A">
            <w:pPr>
              <w:pStyle w:val="CRCoverPage"/>
              <w:spacing w:after="0"/>
              <w:ind w:left="100"/>
              <w:rPr>
                <w:noProof/>
              </w:rPr>
            </w:pPr>
          </w:p>
        </w:tc>
      </w:tr>
      <w:tr w:rsidR="00565AF1" w:rsidRPr="008863B9" w14:paraId="2D8EFD76" w14:textId="77777777" w:rsidTr="00F6584A">
        <w:tc>
          <w:tcPr>
            <w:tcW w:w="2694" w:type="dxa"/>
            <w:gridSpan w:val="2"/>
            <w:tcBorders>
              <w:top w:val="single" w:sz="4" w:space="0" w:color="auto"/>
              <w:bottom w:val="single" w:sz="4" w:space="0" w:color="auto"/>
            </w:tcBorders>
          </w:tcPr>
          <w:p w14:paraId="4BFB8870" w14:textId="77777777" w:rsidR="00565AF1" w:rsidRPr="008863B9" w:rsidRDefault="00565AF1" w:rsidP="00F658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E01FD" w14:textId="77777777" w:rsidR="00565AF1" w:rsidRPr="008863B9" w:rsidRDefault="00565AF1" w:rsidP="00F6584A">
            <w:pPr>
              <w:pStyle w:val="CRCoverPage"/>
              <w:spacing w:after="0"/>
              <w:ind w:left="100"/>
              <w:rPr>
                <w:noProof/>
                <w:sz w:val="8"/>
                <w:szCs w:val="8"/>
              </w:rPr>
            </w:pPr>
          </w:p>
        </w:tc>
      </w:tr>
      <w:tr w:rsidR="00565AF1" w14:paraId="78674FD8" w14:textId="77777777" w:rsidTr="00F6584A">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F658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F6584A">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66BAB55B" w14:textId="474F9889"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95F5809" w14:textId="77777777" w:rsidR="00DC18A2" w:rsidRPr="00DC18A2" w:rsidRDefault="00DC18A2" w:rsidP="00DC18A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DC18A2">
        <w:rPr>
          <w:rFonts w:ascii="Arial" w:eastAsia="Times New Roman" w:hAnsi="Arial"/>
          <w:sz w:val="28"/>
          <w:lang w:eastAsia="ko-KR"/>
        </w:rPr>
        <w:t>A.3.36.4</w:t>
      </w:r>
      <w:r w:rsidRPr="00DC18A2">
        <w:rPr>
          <w:rFonts w:ascii="Arial" w:eastAsia="Times New Roman" w:hAnsi="Arial"/>
          <w:sz w:val="28"/>
          <w:lang w:eastAsia="ko-KR"/>
        </w:rPr>
        <w:tab/>
        <w:t xml:space="preserve">General </w:t>
      </w:r>
      <w:r w:rsidRPr="00DC18A2">
        <w:rPr>
          <w:rFonts w:ascii="Arial" w:eastAsia="Times New Roman" w:hAnsi="Arial" w:hint="eastAsia"/>
          <w:sz w:val="28"/>
          <w:lang w:eastAsia="zh-CN"/>
        </w:rPr>
        <w:t>setup</w:t>
      </w:r>
      <w:r w:rsidRPr="00DC18A2">
        <w:rPr>
          <w:rFonts w:ascii="Arial" w:eastAsia="Times New Roman" w:hAnsi="Arial"/>
          <w:sz w:val="28"/>
          <w:lang w:eastAsia="ko-KR"/>
        </w:rPr>
        <w:t xml:space="preserve"> for SIB19</w:t>
      </w:r>
    </w:p>
    <w:p w14:paraId="29C11023" w14:textId="77777777" w:rsidR="00DC18A2" w:rsidRPr="00DC18A2" w:rsidRDefault="00DC18A2" w:rsidP="00DC18A2">
      <w:pPr>
        <w:overflowPunct w:val="0"/>
        <w:autoSpaceDE w:val="0"/>
        <w:autoSpaceDN w:val="0"/>
        <w:adjustRightInd w:val="0"/>
        <w:textAlignment w:val="baseline"/>
        <w:rPr>
          <w:rFonts w:eastAsia="Times New Roman"/>
          <w:lang w:eastAsia="ko-KR"/>
        </w:rPr>
      </w:pPr>
      <w:r w:rsidRPr="00DC18A2">
        <w:rPr>
          <w:rFonts w:eastAsia="Times New Roman"/>
          <w:lang w:eastAsia="ko-KR"/>
        </w:rPr>
        <w:t xml:space="preserve">The general parameters for SIB19 setup </w:t>
      </w:r>
      <w:proofErr w:type="gramStart"/>
      <w:r w:rsidRPr="00DC18A2">
        <w:rPr>
          <w:rFonts w:eastAsia="Times New Roman"/>
          <w:lang w:eastAsia="ko-KR"/>
        </w:rPr>
        <w:t>is</w:t>
      </w:r>
      <w:proofErr w:type="gramEnd"/>
      <w:r w:rsidRPr="00DC18A2">
        <w:rPr>
          <w:rFonts w:eastAsia="Times New Roman"/>
          <w:lang w:eastAsia="ko-KR"/>
        </w:rPr>
        <w:t xml:space="preserve"> specified in Table A.3.36.4-1. </w:t>
      </w:r>
    </w:p>
    <w:p w14:paraId="6E94D166" w14:textId="77777777" w:rsidR="00DC18A2" w:rsidRPr="00DC18A2" w:rsidRDefault="00DC18A2" w:rsidP="00DC18A2">
      <w:pPr>
        <w:keepNext/>
        <w:keepLines/>
        <w:overflowPunct w:val="0"/>
        <w:autoSpaceDE w:val="0"/>
        <w:autoSpaceDN w:val="0"/>
        <w:adjustRightInd w:val="0"/>
        <w:spacing w:before="60"/>
        <w:jc w:val="center"/>
        <w:textAlignment w:val="baseline"/>
        <w:rPr>
          <w:rFonts w:ascii="Arial" w:eastAsia="Times New Roman" w:hAnsi="Arial"/>
          <w:b/>
          <w:lang w:eastAsia="ko-KR"/>
        </w:rPr>
      </w:pPr>
      <w:r w:rsidRPr="00DC18A2">
        <w:rPr>
          <w:rFonts w:ascii="Arial" w:eastAsia="Times New Roman" w:hAnsi="Arial"/>
          <w:b/>
          <w:lang w:eastAsia="ko-KR"/>
        </w:rPr>
        <w:t>Table A.3.36.2-1: Test cases for NTN specific requirements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 w:author="Hsuanli Lin (林烜立)" w:date="2023-05-15T15:26:00Z">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0"/>
        <w:gridCol w:w="2294"/>
        <w:gridCol w:w="3376"/>
        <w:tblGridChange w:id="4">
          <w:tblGrid>
            <w:gridCol w:w="2830"/>
            <w:gridCol w:w="2294"/>
            <w:gridCol w:w="3376"/>
          </w:tblGrid>
        </w:tblGridChange>
      </w:tblGrid>
      <w:tr w:rsidR="00DC18A2" w:rsidRPr="00DC18A2" w14:paraId="6859C17F" w14:textId="77777777" w:rsidTr="002F6B36">
        <w:trPr>
          <w:trHeight w:val="237"/>
          <w:jc w:val="center"/>
          <w:trPrChange w:id="5" w:author="Hsuanli Lin (林烜立)" w:date="2023-05-15T15:26:00Z">
            <w:trPr>
              <w:trHeight w:val="237"/>
              <w:jc w:val="center"/>
            </w:trPr>
          </w:trPrChange>
        </w:trPr>
        <w:tc>
          <w:tcPr>
            <w:tcW w:w="2830" w:type="dxa"/>
            <w:tcBorders>
              <w:top w:val="single" w:sz="4" w:space="0" w:color="auto"/>
              <w:left w:val="single" w:sz="4" w:space="0" w:color="auto"/>
              <w:bottom w:val="single" w:sz="4" w:space="0" w:color="auto"/>
              <w:right w:val="single" w:sz="4" w:space="0" w:color="auto"/>
            </w:tcBorders>
            <w:vAlign w:val="center"/>
            <w:tcPrChange w:id="6" w:author="Hsuanli Lin (林烜立)" w:date="2023-05-15T15:26:00Z">
              <w:tcPr>
                <w:tcW w:w="2830" w:type="dxa"/>
                <w:tcBorders>
                  <w:top w:val="single" w:sz="4" w:space="0" w:color="auto"/>
                  <w:left w:val="single" w:sz="4" w:space="0" w:color="auto"/>
                  <w:bottom w:val="single" w:sz="4" w:space="0" w:color="auto"/>
                  <w:right w:val="single" w:sz="4" w:space="0" w:color="auto"/>
                </w:tcBorders>
                <w:vAlign w:val="center"/>
              </w:tcPr>
            </w:tcPrChange>
          </w:tcPr>
          <w:p w14:paraId="5E322938" w14:textId="2DBDF942" w:rsidR="00DC18A2" w:rsidRPr="00DC18A2" w:rsidRDefault="00DC18A2" w:rsidP="00DC18A2">
            <w:pPr>
              <w:keepNext/>
              <w:keepLines/>
              <w:overflowPunct w:val="0"/>
              <w:autoSpaceDE w:val="0"/>
              <w:autoSpaceDN w:val="0"/>
              <w:adjustRightInd w:val="0"/>
              <w:spacing w:after="0"/>
              <w:jc w:val="center"/>
              <w:textAlignment w:val="baseline"/>
              <w:rPr>
                <w:rFonts w:ascii="Arial" w:eastAsia="Times New Roman" w:hAnsi="Arial"/>
                <w:b/>
                <w:sz w:val="18"/>
                <w:lang w:eastAsia="fr-FR"/>
              </w:rPr>
            </w:pPr>
            <w:bookmarkStart w:id="7" w:name="_Hlk16723823"/>
            <w:del w:id="8" w:author="Hsuanli Lin (林烜立)" w:date="2023-05-15T15:26:00Z">
              <w:r w:rsidRPr="00DC18A2" w:rsidDel="002F6B36">
                <w:rPr>
                  <w:rFonts w:ascii="Arial" w:eastAsia="Times New Roman" w:hAnsi="Arial"/>
                  <w:b/>
                  <w:sz w:val="18"/>
                  <w:lang w:eastAsia="fr-FR"/>
                </w:rPr>
                <w:delText>Parameter</w:delText>
              </w:r>
            </w:del>
          </w:p>
        </w:tc>
        <w:tc>
          <w:tcPr>
            <w:tcW w:w="2294" w:type="dxa"/>
            <w:tcBorders>
              <w:top w:val="single" w:sz="4" w:space="0" w:color="auto"/>
              <w:left w:val="single" w:sz="4" w:space="0" w:color="auto"/>
              <w:bottom w:val="single" w:sz="4" w:space="0" w:color="auto"/>
              <w:right w:val="single" w:sz="4" w:space="0" w:color="auto"/>
            </w:tcBorders>
            <w:vAlign w:val="center"/>
            <w:tcPrChange w:id="9" w:author="Hsuanli Lin (林烜立)" w:date="2023-05-15T15:26:00Z">
              <w:tcPr>
                <w:tcW w:w="2294" w:type="dxa"/>
                <w:tcBorders>
                  <w:top w:val="single" w:sz="4" w:space="0" w:color="auto"/>
                  <w:left w:val="single" w:sz="4" w:space="0" w:color="auto"/>
                  <w:bottom w:val="single" w:sz="4" w:space="0" w:color="auto"/>
                  <w:right w:val="single" w:sz="4" w:space="0" w:color="auto"/>
                </w:tcBorders>
                <w:vAlign w:val="center"/>
              </w:tcPr>
            </w:tcPrChange>
          </w:tcPr>
          <w:p w14:paraId="45642A3A" w14:textId="2C35F9D4" w:rsidR="00DC18A2" w:rsidRPr="00DC18A2" w:rsidRDefault="00DC18A2" w:rsidP="00DC18A2">
            <w:pPr>
              <w:keepNext/>
              <w:keepLines/>
              <w:overflowPunct w:val="0"/>
              <w:autoSpaceDE w:val="0"/>
              <w:autoSpaceDN w:val="0"/>
              <w:adjustRightInd w:val="0"/>
              <w:spacing w:after="0"/>
              <w:jc w:val="center"/>
              <w:textAlignment w:val="baseline"/>
              <w:rPr>
                <w:rFonts w:ascii="Arial" w:eastAsia="Times New Roman" w:hAnsi="Arial"/>
                <w:b/>
                <w:sz w:val="18"/>
                <w:lang w:eastAsia="fr-FR"/>
              </w:rPr>
            </w:pPr>
            <w:del w:id="10" w:author="Hsuanli Lin (林烜立)" w:date="2023-05-15T15:26:00Z">
              <w:r w:rsidRPr="00DC18A2" w:rsidDel="002F6B36">
                <w:rPr>
                  <w:rFonts w:ascii="Arial" w:eastAsia="Times New Roman" w:hAnsi="Arial"/>
                  <w:b/>
                  <w:sz w:val="18"/>
                  <w:lang w:eastAsia="fr-FR"/>
                </w:rPr>
                <w:delText>Unit</w:delText>
              </w:r>
            </w:del>
          </w:p>
        </w:tc>
        <w:tc>
          <w:tcPr>
            <w:tcW w:w="3376" w:type="dxa"/>
            <w:tcBorders>
              <w:top w:val="single" w:sz="4" w:space="0" w:color="auto"/>
              <w:left w:val="single" w:sz="4" w:space="0" w:color="auto"/>
              <w:right w:val="single" w:sz="4" w:space="0" w:color="auto"/>
            </w:tcBorders>
            <w:vAlign w:val="center"/>
            <w:tcPrChange w:id="11" w:author="Hsuanli Lin (林烜立)" w:date="2023-05-15T15:26:00Z">
              <w:tcPr>
                <w:tcW w:w="3376" w:type="dxa"/>
                <w:tcBorders>
                  <w:top w:val="single" w:sz="4" w:space="0" w:color="auto"/>
                  <w:left w:val="single" w:sz="4" w:space="0" w:color="auto"/>
                  <w:right w:val="single" w:sz="4" w:space="0" w:color="auto"/>
                </w:tcBorders>
                <w:vAlign w:val="center"/>
              </w:tcPr>
            </w:tcPrChange>
          </w:tcPr>
          <w:p w14:paraId="2EB4C797" w14:textId="4708807C" w:rsidR="00DC18A2" w:rsidRPr="00DC18A2" w:rsidRDefault="00DC18A2" w:rsidP="00DC18A2">
            <w:pPr>
              <w:keepNext/>
              <w:keepLines/>
              <w:overflowPunct w:val="0"/>
              <w:autoSpaceDE w:val="0"/>
              <w:autoSpaceDN w:val="0"/>
              <w:adjustRightInd w:val="0"/>
              <w:spacing w:after="0"/>
              <w:jc w:val="center"/>
              <w:textAlignment w:val="baseline"/>
              <w:rPr>
                <w:rFonts w:ascii="Arial" w:eastAsia="Times New Roman" w:hAnsi="Arial"/>
                <w:b/>
                <w:sz w:val="18"/>
                <w:lang w:eastAsia="fr-FR"/>
              </w:rPr>
            </w:pPr>
            <w:del w:id="12" w:author="Hsuanli Lin (林烜立)" w:date="2023-05-15T15:26:00Z">
              <w:r w:rsidRPr="00DC18A2" w:rsidDel="002F6B36">
                <w:rPr>
                  <w:rFonts w:ascii="Arial" w:eastAsia="Times New Roman" w:hAnsi="Arial"/>
                  <w:b/>
                  <w:sz w:val="18"/>
                  <w:lang w:eastAsia="fr-FR"/>
                </w:rPr>
                <w:delText>Test 1</w:delText>
              </w:r>
            </w:del>
          </w:p>
        </w:tc>
      </w:tr>
      <w:tr w:rsidR="00DC18A2" w:rsidRPr="00DC18A2" w14:paraId="20441009" w14:textId="77777777" w:rsidTr="00EA7323">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6611694" w14:textId="5D8136BE" w:rsidR="00DC18A2" w:rsidRPr="00DC18A2" w:rsidRDefault="00DC18A2" w:rsidP="00DC18A2">
            <w:pPr>
              <w:keepNext/>
              <w:keepLines/>
              <w:overflowPunct w:val="0"/>
              <w:autoSpaceDE w:val="0"/>
              <w:autoSpaceDN w:val="0"/>
              <w:adjustRightInd w:val="0"/>
              <w:spacing w:after="0"/>
              <w:textAlignment w:val="baseline"/>
              <w:rPr>
                <w:rFonts w:ascii="Arial" w:eastAsia="Times New Roman" w:hAnsi="Arial"/>
                <w:sz w:val="18"/>
                <w:szCs w:val="18"/>
                <w:lang w:eastAsia="ko-KR"/>
              </w:rPr>
            </w:pPr>
            <w:del w:id="13" w:author="Hsuanli Lin (林烜立)" w:date="2023-05-15T15:26:00Z">
              <w:r w:rsidRPr="00DC18A2" w:rsidDel="002F6B36">
                <w:rPr>
                  <w:rFonts w:ascii="Arial" w:eastAsia="Times New Roman" w:hAnsi="Arial"/>
                  <w:sz w:val="18"/>
                  <w:szCs w:val="18"/>
                  <w:lang w:eastAsia="zh-CN"/>
                </w:rPr>
                <w:delText>Interval between adjacent epoch time</w:delText>
              </w:r>
            </w:del>
          </w:p>
        </w:tc>
        <w:tc>
          <w:tcPr>
            <w:tcW w:w="2294" w:type="dxa"/>
            <w:tcBorders>
              <w:top w:val="single" w:sz="4" w:space="0" w:color="auto"/>
              <w:left w:val="single" w:sz="4" w:space="0" w:color="auto"/>
              <w:bottom w:val="single" w:sz="4" w:space="0" w:color="auto"/>
              <w:right w:val="single" w:sz="4" w:space="0" w:color="auto"/>
            </w:tcBorders>
            <w:vAlign w:val="center"/>
          </w:tcPr>
          <w:p w14:paraId="65AC05C1" w14:textId="325AB93D" w:rsidR="00DC18A2" w:rsidRPr="00DC18A2" w:rsidRDefault="00DC18A2" w:rsidP="00DC18A2">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del w:id="14" w:author="Hsuanli Lin (林烜立)" w:date="2023-05-15T15:26:00Z">
              <w:r w:rsidRPr="00DC18A2" w:rsidDel="002F6B36">
                <w:rPr>
                  <w:rFonts w:ascii="Arial" w:eastAsia="Times New Roman" w:hAnsi="Arial" w:cs="Arial"/>
                  <w:sz w:val="18"/>
                  <w:szCs w:val="18"/>
                  <w:lang w:val="en-US" w:eastAsia="zh-CN"/>
                </w:rPr>
                <w:delText>s</w:delText>
              </w:r>
            </w:del>
          </w:p>
        </w:tc>
        <w:tc>
          <w:tcPr>
            <w:tcW w:w="3376" w:type="dxa"/>
            <w:tcBorders>
              <w:top w:val="single" w:sz="4" w:space="0" w:color="auto"/>
              <w:left w:val="single" w:sz="4" w:space="0" w:color="auto"/>
              <w:bottom w:val="single" w:sz="4" w:space="0" w:color="auto"/>
              <w:right w:val="single" w:sz="4" w:space="0" w:color="auto"/>
            </w:tcBorders>
            <w:vAlign w:val="center"/>
          </w:tcPr>
          <w:p w14:paraId="13659CBA" w14:textId="407AFBA3" w:rsidR="00DC18A2" w:rsidRPr="00DC18A2" w:rsidDel="002F6B36" w:rsidRDefault="00DC18A2" w:rsidP="00DC18A2">
            <w:pPr>
              <w:keepNext/>
              <w:keepLines/>
              <w:overflowPunct w:val="0"/>
              <w:autoSpaceDE w:val="0"/>
              <w:autoSpaceDN w:val="0"/>
              <w:adjustRightInd w:val="0"/>
              <w:spacing w:after="0"/>
              <w:jc w:val="center"/>
              <w:textAlignment w:val="baseline"/>
              <w:rPr>
                <w:del w:id="15" w:author="Hsuanli Lin (林烜立)" w:date="2023-05-15T15:26:00Z"/>
                <w:rFonts w:ascii="Arial" w:eastAsia="Times New Roman" w:hAnsi="Arial" w:cs="Arial"/>
                <w:sz w:val="18"/>
                <w:szCs w:val="18"/>
                <w:lang w:eastAsia="zh-CN"/>
              </w:rPr>
            </w:pPr>
            <w:del w:id="16" w:author="Hsuanli Lin (林烜立)" w:date="2023-05-15T15:26:00Z">
              <w:r w:rsidRPr="00DC18A2" w:rsidDel="002F6B36">
                <w:rPr>
                  <w:rFonts w:ascii="Arial" w:eastAsia="Times New Roman" w:hAnsi="Arial" w:cs="Arial"/>
                  <w:sz w:val="18"/>
                  <w:szCs w:val="18"/>
                  <w:lang w:eastAsia="zh-CN"/>
                </w:rPr>
                <w:delText>LEO: 2.56</w:delText>
              </w:r>
            </w:del>
          </w:p>
          <w:p w14:paraId="3C3A365B" w14:textId="49147F0C" w:rsidR="00DC18A2" w:rsidRPr="00DC18A2" w:rsidRDefault="00DC18A2" w:rsidP="00DC18A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fr-FR"/>
              </w:rPr>
            </w:pPr>
            <w:del w:id="17" w:author="Hsuanli Lin (林烜立)" w:date="2023-05-15T15:26:00Z">
              <w:r w:rsidRPr="00DC18A2" w:rsidDel="002F6B36">
                <w:rPr>
                  <w:rFonts w:ascii="Arial" w:eastAsia="Times New Roman" w:hAnsi="Arial" w:cs="Arial"/>
                  <w:sz w:val="18"/>
                  <w:szCs w:val="18"/>
                  <w:lang w:eastAsia="zh-CN"/>
                </w:rPr>
                <w:delText>GEO: 10.24</w:delText>
              </w:r>
            </w:del>
          </w:p>
        </w:tc>
      </w:tr>
      <w:tr w:rsidR="00DC18A2" w:rsidRPr="00DC18A2" w14:paraId="6C91DE7F" w14:textId="77777777" w:rsidTr="00EA7323">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E27EDFA" w14:textId="1D653D54" w:rsidR="00DC18A2" w:rsidRPr="00DC18A2" w:rsidRDefault="00DC18A2" w:rsidP="00DC18A2">
            <w:pPr>
              <w:keepNext/>
              <w:keepLines/>
              <w:overflowPunct w:val="0"/>
              <w:autoSpaceDE w:val="0"/>
              <w:autoSpaceDN w:val="0"/>
              <w:adjustRightInd w:val="0"/>
              <w:spacing w:after="0"/>
              <w:textAlignment w:val="baseline"/>
              <w:rPr>
                <w:rFonts w:ascii="Arial" w:eastAsia="Times New Roman" w:hAnsi="Arial"/>
                <w:sz w:val="18"/>
                <w:szCs w:val="18"/>
                <w:lang w:eastAsia="fr-FR"/>
              </w:rPr>
            </w:pPr>
            <w:del w:id="18" w:author="Hsuanli Lin (林烜立)" w:date="2023-05-15T15:26:00Z">
              <w:r w:rsidRPr="00DC18A2" w:rsidDel="002F6B36">
                <w:rPr>
                  <w:rFonts w:ascii="Arial" w:eastAsia="Times New Roman" w:hAnsi="Arial"/>
                  <w:sz w:val="18"/>
                  <w:szCs w:val="18"/>
                  <w:lang w:eastAsia="ko-KR"/>
                </w:rPr>
                <w:delText>ntn-UlSyncValidityDuration</w:delText>
              </w:r>
            </w:del>
          </w:p>
        </w:tc>
        <w:tc>
          <w:tcPr>
            <w:tcW w:w="2294" w:type="dxa"/>
            <w:tcBorders>
              <w:top w:val="single" w:sz="4" w:space="0" w:color="auto"/>
              <w:left w:val="single" w:sz="4" w:space="0" w:color="auto"/>
              <w:bottom w:val="single" w:sz="4" w:space="0" w:color="auto"/>
              <w:right w:val="single" w:sz="4" w:space="0" w:color="auto"/>
            </w:tcBorders>
          </w:tcPr>
          <w:p w14:paraId="0CE17F51" w14:textId="1DBE0226" w:rsidR="00DC18A2" w:rsidRPr="00DC18A2" w:rsidRDefault="00DC18A2" w:rsidP="00DC18A2">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del w:id="19" w:author="Hsuanli Lin (林烜立)" w:date="2023-05-15T15:26:00Z">
              <w:r w:rsidRPr="00DC18A2" w:rsidDel="002F6B36">
                <w:rPr>
                  <w:rFonts w:ascii="Arial" w:eastAsia="Times New Roman" w:hAnsi="Arial" w:cs="Arial"/>
                  <w:sz w:val="18"/>
                  <w:szCs w:val="18"/>
                  <w:lang w:eastAsia="zh-CN"/>
                </w:rPr>
                <w:delText>s</w:delText>
              </w:r>
            </w:del>
          </w:p>
        </w:tc>
        <w:tc>
          <w:tcPr>
            <w:tcW w:w="3376" w:type="dxa"/>
            <w:tcBorders>
              <w:top w:val="single" w:sz="4" w:space="0" w:color="auto"/>
              <w:left w:val="single" w:sz="4" w:space="0" w:color="auto"/>
              <w:bottom w:val="single" w:sz="4" w:space="0" w:color="auto"/>
              <w:right w:val="single" w:sz="4" w:space="0" w:color="auto"/>
            </w:tcBorders>
          </w:tcPr>
          <w:p w14:paraId="41DE04B1" w14:textId="39AD4668" w:rsidR="00DC18A2" w:rsidRPr="00DC18A2" w:rsidDel="002F6B36" w:rsidRDefault="00DC18A2" w:rsidP="00DC18A2">
            <w:pPr>
              <w:keepNext/>
              <w:keepLines/>
              <w:overflowPunct w:val="0"/>
              <w:autoSpaceDE w:val="0"/>
              <w:autoSpaceDN w:val="0"/>
              <w:adjustRightInd w:val="0"/>
              <w:spacing w:after="0"/>
              <w:jc w:val="center"/>
              <w:textAlignment w:val="baseline"/>
              <w:rPr>
                <w:del w:id="20" w:author="Hsuanli Lin (林烜立)" w:date="2023-05-15T15:26:00Z"/>
                <w:rFonts w:ascii="Arial" w:eastAsia="Times New Roman" w:hAnsi="Arial" w:cs="Arial"/>
                <w:sz w:val="18"/>
                <w:szCs w:val="18"/>
                <w:lang w:eastAsia="zh-CN"/>
              </w:rPr>
            </w:pPr>
            <w:del w:id="21" w:author="Hsuanli Lin (林烜立)" w:date="2023-05-15T15:26:00Z">
              <w:r w:rsidRPr="00DC18A2" w:rsidDel="002F6B36">
                <w:rPr>
                  <w:rFonts w:ascii="Arial" w:eastAsia="Times New Roman" w:hAnsi="Arial" w:cs="Arial"/>
                  <w:sz w:val="18"/>
                  <w:szCs w:val="18"/>
                  <w:lang w:eastAsia="zh-CN"/>
                </w:rPr>
                <w:delText>LEO: 5s</w:delText>
              </w:r>
            </w:del>
          </w:p>
          <w:p w14:paraId="7D66D1F7" w14:textId="4772E4BD" w:rsidR="00DC18A2" w:rsidRPr="00DC18A2" w:rsidRDefault="00DC18A2" w:rsidP="00DC18A2">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del w:id="22" w:author="Hsuanli Lin (林烜立)" w:date="2023-05-15T15:26:00Z">
              <w:r w:rsidRPr="00DC18A2" w:rsidDel="002F6B36">
                <w:rPr>
                  <w:rFonts w:ascii="Arial" w:eastAsia="Times New Roman" w:hAnsi="Arial" w:cs="Arial"/>
                  <w:sz w:val="18"/>
                  <w:szCs w:val="18"/>
                  <w:lang w:eastAsia="zh-CN"/>
                </w:rPr>
                <w:delText>GEO: 900s</w:delText>
              </w:r>
            </w:del>
          </w:p>
        </w:tc>
      </w:tr>
      <w:tr w:rsidR="00DC18A2" w:rsidRPr="00DC18A2" w14:paraId="768262DA" w14:textId="77777777" w:rsidTr="002F6B36">
        <w:trPr>
          <w:trHeight w:val="20"/>
          <w:jc w:val="center"/>
        </w:trPr>
        <w:tc>
          <w:tcPr>
            <w:tcW w:w="2830" w:type="dxa"/>
            <w:tcBorders>
              <w:top w:val="single" w:sz="4" w:space="0" w:color="auto"/>
              <w:left w:val="single" w:sz="4" w:space="0" w:color="auto"/>
              <w:right w:val="single" w:sz="4" w:space="0" w:color="auto"/>
            </w:tcBorders>
            <w:vAlign w:val="center"/>
          </w:tcPr>
          <w:p w14:paraId="3311B263" w14:textId="2006944B" w:rsidR="00DC18A2" w:rsidRPr="00DC18A2" w:rsidRDefault="00DC18A2" w:rsidP="00DC18A2">
            <w:pPr>
              <w:keepNext/>
              <w:keepLines/>
              <w:overflowPunct w:val="0"/>
              <w:autoSpaceDE w:val="0"/>
              <w:autoSpaceDN w:val="0"/>
              <w:adjustRightInd w:val="0"/>
              <w:spacing w:after="0"/>
              <w:textAlignment w:val="baseline"/>
              <w:rPr>
                <w:rFonts w:ascii="Arial" w:eastAsia="Times New Roman" w:hAnsi="Arial"/>
                <w:sz w:val="18"/>
                <w:szCs w:val="18"/>
                <w:lang w:eastAsia="fr-FR"/>
              </w:rPr>
            </w:pPr>
            <w:del w:id="23" w:author="Hsuanli Lin (林烜立)" w:date="2023-05-15T15:26:00Z">
              <w:r w:rsidRPr="00DC18A2" w:rsidDel="002F6B36">
                <w:rPr>
                  <w:rFonts w:ascii="Arial" w:eastAsia="Times New Roman" w:hAnsi="Arial"/>
                  <w:sz w:val="18"/>
                  <w:szCs w:val="18"/>
                  <w:lang w:eastAsia="ko-KR"/>
                </w:rPr>
                <w:delText>cellSpecificKoffset</w:delText>
              </w:r>
              <w:r w:rsidRPr="00DC18A2" w:rsidDel="002F6B36">
                <w:rPr>
                  <w:rFonts w:ascii="Arial" w:eastAsia="Times New Roman" w:hAnsi="Arial"/>
                  <w:sz w:val="18"/>
                  <w:szCs w:val="18"/>
                  <w:lang w:eastAsia="fr-FR"/>
                </w:rPr>
                <w:delText xml:space="preserve"> </w:delText>
              </w:r>
            </w:del>
          </w:p>
        </w:tc>
        <w:tc>
          <w:tcPr>
            <w:tcW w:w="2294" w:type="dxa"/>
            <w:tcBorders>
              <w:top w:val="single" w:sz="4" w:space="0" w:color="auto"/>
              <w:left w:val="single" w:sz="4" w:space="0" w:color="auto"/>
              <w:bottom w:val="single" w:sz="4" w:space="0" w:color="auto"/>
              <w:right w:val="single" w:sz="4" w:space="0" w:color="auto"/>
            </w:tcBorders>
          </w:tcPr>
          <w:p w14:paraId="48F54A5E" w14:textId="7E6A2B71" w:rsidR="00DC18A2" w:rsidRPr="00DC18A2" w:rsidRDefault="00DC18A2" w:rsidP="00DC18A2">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del w:id="24" w:author="Hsuanli Lin (林烜立)" w:date="2023-05-15T15:26:00Z">
              <w:r w:rsidRPr="00DC18A2" w:rsidDel="002F6B36">
                <w:rPr>
                  <w:rFonts w:ascii="Arial" w:eastAsia="Times New Roman" w:hAnsi="Arial" w:cs="Arial"/>
                  <w:sz w:val="18"/>
                  <w:szCs w:val="18"/>
                  <w:lang w:eastAsia="zh-CN"/>
                </w:rPr>
                <w:delText>slot</w:delText>
              </w:r>
            </w:del>
          </w:p>
        </w:tc>
        <w:tc>
          <w:tcPr>
            <w:tcW w:w="3376" w:type="dxa"/>
            <w:tcBorders>
              <w:top w:val="single" w:sz="4" w:space="0" w:color="auto"/>
              <w:left w:val="single" w:sz="4" w:space="0" w:color="auto"/>
              <w:bottom w:val="single" w:sz="4" w:space="0" w:color="auto"/>
              <w:right w:val="single" w:sz="4" w:space="0" w:color="auto"/>
            </w:tcBorders>
          </w:tcPr>
          <w:p w14:paraId="0532E027" w14:textId="0D562290" w:rsidR="00DC18A2" w:rsidRPr="00DC18A2" w:rsidDel="002F6B36" w:rsidRDefault="00DC18A2" w:rsidP="00DC18A2">
            <w:pPr>
              <w:keepNext/>
              <w:keepLines/>
              <w:overflowPunct w:val="0"/>
              <w:autoSpaceDE w:val="0"/>
              <w:autoSpaceDN w:val="0"/>
              <w:adjustRightInd w:val="0"/>
              <w:spacing w:after="0"/>
              <w:jc w:val="center"/>
              <w:textAlignment w:val="baseline"/>
              <w:rPr>
                <w:del w:id="25" w:author="Hsuanli Lin (林烜立)" w:date="2023-05-15T15:26:00Z"/>
                <w:rFonts w:ascii="Arial" w:eastAsia="Times New Roman" w:hAnsi="Arial" w:cs="Arial"/>
                <w:sz w:val="18"/>
                <w:szCs w:val="18"/>
                <w:lang w:eastAsia="zh-CN"/>
              </w:rPr>
            </w:pPr>
            <w:del w:id="26" w:author="Hsuanli Lin (林烜立)" w:date="2023-05-15T15:26:00Z">
              <w:r w:rsidRPr="00DC18A2" w:rsidDel="002F6B36">
                <w:rPr>
                  <w:rFonts w:ascii="Arial" w:eastAsia="Times New Roman" w:hAnsi="Arial" w:cs="Arial"/>
                  <w:sz w:val="18"/>
                  <w:szCs w:val="18"/>
                  <w:lang w:eastAsia="zh-CN"/>
                </w:rPr>
                <w:delText>LEO: 8</w:delText>
              </w:r>
            </w:del>
          </w:p>
          <w:p w14:paraId="0BCDF025" w14:textId="3C78B951" w:rsidR="00DC18A2" w:rsidRPr="00DC18A2" w:rsidRDefault="00DC18A2" w:rsidP="00DC18A2">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del w:id="27" w:author="Hsuanli Lin (林烜立)" w:date="2023-05-15T15:26:00Z">
              <w:r w:rsidRPr="00DC18A2" w:rsidDel="002F6B36">
                <w:rPr>
                  <w:rFonts w:ascii="Arial" w:eastAsia="Times New Roman" w:hAnsi="Arial" w:cs="Arial"/>
                  <w:sz w:val="18"/>
                  <w:szCs w:val="18"/>
                  <w:lang w:eastAsia="zh-CN"/>
                </w:rPr>
                <w:delText>GEO: 256</w:delText>
              </w:r>
            </w:del>
          </w:p>
        </w:tc>
      </w:tr>
      <w:tr w:rsidR="00DC18A2" w:rsidRPr="00DC18A2" w14:paraId="79707809" w14:textId="77777777" w:rsidTr="002F6B36">
        <w:trPr>
          <w:trHeight w:val="20"/>
          <w:jc w:val="center"/>
        </w:trPr>
        <w:tc>
          <w:tcPr>
            <w:tcW w:w="2830" w:type="dxa"/>
            <w:tcBorders>
              <w:top w:val="single" w:sz="4" w:space="0" w:color="auto"/>
              <w:left w:val="single" w:sz="4" w:space="0" w:color="auto"/>
              <w:right w:val="single" w:sz="4" w:space="0" w:color="auto"/>
            </w:tcBorders>
            <w:vAlign w:val="center"/>
          </w:tcPr>
          <w:p w14:paraId="031733DE" w14:textId="7732ACE2" w:rsidR="00DC18A2" w:rsidRPr="00DC18A2" w:rsidRDefault="00DC18A2" w:rsidP="00DC18A2">
            <w:pPr>
              <w:keepNext/>
              <w:keepLines/>
              <w:overflowPunct w:val="0"/>
              <w:autoSpaceDE w:val="0"/>
              <w:autoSpaceDN w:val="0"/>
              <w:adjustRightInd w:val="0"/>
              <w:spacing w:after="0"/>
              <w:textAlignment w:val="baseline"/>
              <w:rPr>
                <w:rFonts w:ascii="Arial" w:eastAsia="Times New Roman" w:hAnsi="Arial"/>
                <w:sz w:val="18"/>
                <w:szCs w:val="18"/>
                <w:lang w:eastAsia="fr-FR"/>
              </w:rPr>
            </w:pPr>
            <w:del w:id="28" w:author="Hsuanli Lin (林烜立)" w:date="2023-05-15T15:30:00Z">
              <w:r w:rsidRPr="00DC18A2" w:rsidDel="002F6B36">
                <w:rPr>
                  <w:rFonts w:ascii="Arial" w:eastAsia="Times New Roman" w:hAnsi="Arial"/>
                  <w:sz w:val="18"/>
                  <w:szCs w:val="18"/>
                  <w:lang w:eastAsia="ko-KR"/>
                </w:rPr>
                <w:delText>kmac</w:delText>
              </w:r>
              <w:r w:rsidRPr="00DC18A2" w:rsidDel="002F6B36">
                <w:rPr>
                  <w:rFonts w:ascii="Arial" w:eastAsia="Times New Roman" w:hAnsi="Arial"/>
                  <w:sz w:val="18"/>
                  <w:szCs w:val="18"/>
                  <w:lang w:eastAsia="fr-FR"/>
                </w:rPr>
                <w:delText xml:space="preserve"> </w:delText>
              </w:r>
            </w:del>
          </w:p>
        </w:tc>
        <w:tc>
          <w:tcPr>
            <w:tcW w:w="2294" w:type="dxa"/>
            <w:tcBorders>
              <w:top w:val="single" w:sz="4" w:space="0" w:color="auto"/>
              <w:left w:val="single" w:sz="4" w:space="0" w:color="auto"/>
              <w:bottom w:val="single" w:sz="4" w:space="0" w:color="auto"/>
              <w:right w:val="single" w:sz="4" w:space="0" w:color="auto"/>
            </w:tcBorders>
          </w:tcPr>
          <w:p w14:paraId="2C2D8A11" w14:textId="523F3B3C" w:rsidR="00DC18A2" w:rsidRPr="00DC18A2" w:rsidRDefault="00DC18A2" w:rsidP="00DC18A2">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del w:id="29" w:author="Hsuanli Lin (林烜立)" w:date="2023-05-15T15:30:00Z">
              <w:r w:rsidRPr="00DC18A2" w:rsidDel="002F6B36">
                <w:rPr>
                  <w:rFonts w:ascii="Arial" w:eastAsia="Times New Roman" w:hAnsi="Arial" w:cs="Arial"/>
                  <w:sz w:val="18"/>
                  <w:szCs w:val="18"/>
                  <w:lang w:eastAsia="fr-FR"/>
                </w:rPr>
                <w:delText>slot</w:delText>
              </w:r>
            </w:del>
          </w:p>
        </w:tc>
        <w:tc>
          <w:tcPr>
            <w:tcW w:w="3376" w:type="dxa"/>
            <w:tcBorders>
              <w:top w:val="single" w:sz="4" w:space="0" w:color="auto"/>
              <w:left w:val="single" w:sz="4" w:space="0" w:color="auto"/>
              <w:bottom w:val="single" w:sz="4" w:space="0" w:color="auto"/>
              <w:right w:val="single" w:sz="4" w:space="0" w:color="auto"/>
            </w:tcBorders>
          </w:tcPr>
          <w:p w14:paraId="6A166D6A" w14:textId="22EBFC6A" w:rsidR="00DC18A2" w:rsidRPr="00DC18A2" w:rsidRDefault="00DC18A2" w:rsidP="00DC18A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del w:id="30" w:author="Hsuanli Lin (林烜立)" w:date="2023-05-15T15:30:00Z">
              <w:r w:rsidRPr="00DC18A2" w:rsidDel="002F6B36">
                <w:rPr>
                  <w:rFonts w:ascii="Arial" w:eastAsia="Times New Roman" w:hAnsi="Arial" w:cs="Arial"/>
                  <w:sz w:val="18"/>
                  <w:szCs w:val="18"/>
                  <w:lang w:eastAsia="zh-CN"/>
                </w:rPr>
                <w:delText>Not configured</w:delText>
              </w:r>
            </w:del>
          </w:p>
        </w:tc>
      </w:tr>
      <w:tr w:rsidR="00DC18A2" w:rsidRPr="00DC18A2" w14:paraId="122CB919" w14:textId="77777777" w:rsidTr="00EA7323">
        <w:trPr>
          <w:trHeight w:val="20"/>
          <w:jc w:val="center"/>
        </w:trPr>
        <w:tc>
          <w:tcPr>
            <w:tcW w:w="2830" w:type="dxa"/>
            <w:tcBorders>
              <w:top w:val="single" w:sz="4" w:space="0" w:color="auto"/>
              <w:left w:val="single" w:sz="4" w:space="0" w:color="auto"/>
              <w:right w:val="single" w:sz="4" w:space="0" w:color="auto"/>
            </w:tcBorders>
            <w:vAlign w:val="center"/>
          </w:tcPr>
          <w:p w14:paraId="6AB9ED20" w14:textId="43C6F4DC" w:rsidR="00DC18A2" w:rsidRPr="00DC18A2" w:rsidRDefault="00DC18A2" w:rsidP="00DC18A2">
            <w:pPr>
              <w:keepNext/>
              <w:keepLines/>
              <w:overflowPunct w:val="0"/>
              <w:autoSpaceDE w:val="0"/>
              <w:autoSpaceDN w:val="0"/>
              <w:adjustRightInd w:val="0"/>
              <w:spacing w:after="0"/>
              <w:textAlignment w:val="baseline"/>
              <w:rPr>
                <w:rFonts w:ascii="Arial" w:eastAsia="Calibri" w:hAnsi="Arial"/>
                <w:sz w:val="18"/>
                <w:szCs w:val="18"/>
                <w:lang w:eastAsia="fr-FR"/>
              </w:rPr>
            </w:pPr>
            <w:del w:id="31" w:author="Hsuanli Lin (林烜立)" w:date="2023-05-15T15:30:00Z">
              <w:r w:rsidRPr="00DC18A2" w:rsidDel="002F6B36">
                <w:rPr>
                  <w:rFonts w:ascii="Arial" w:eastAsia="Times New Roman" w:hAnsi="Arial"/>
                  <w:sz w:val="18"/>
                  <w:szCs w:val="18"/>
                  <w:lang w:eastAsia="ko-KR"/>
                </w:rPr>
                <w:delText>ta-Common</w:delText>
              </w:r>
            </w:del>
          </w:p>
        </w:tc>
        <w:tc>
          <w:tcPr>
            <w:tcW w:w="2294" w:type="dxa"/>
            <w:tcBorders>
              <w:top w:val="single" w:sz="4" w:space="0" w:color="auto"/>
              <w:left w:val="single" w:sz="4" w:space="0" w:color="auto"/>
              <w:bottom w:val="single" w:sz="4" w:space="0" w:color="auto"/>
              <w:right w:val="single" w:sz="4" w:space="0" w:color="auto"/>
            </w:tcBorders>
          </w:tcPr>
          <w:p w14:paraId="79CAC834" w14:textId="77777777" w:rsidR="00DC18A2" w:rsidRPr="00DC18A2" w:rsidRDefault="00DC18A2" w:rsidP="00DC18A2">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36F5C16" w14:textId="6E1F59DA" w:rsidR="00DC18A2" w:rsidRPr="00DC18A2" w:rsidRDefault="00DC18A2" w:rsidP="00DC18A2">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del w:id="32" w:author="Hsuanli Lin (林烜立)" w:date="2023-05-15T15:30:00Z">
              <w:r w:rsidRPr="00DC18A2" w:rsidDel="002F6B36">
                <w:rPr>
                  <w:rFonts w:ascii="Arial" w:eastAsia="Times New Roman" w:hAnsi="Arial" w:cs="Arial"/>
                  <w:sz w:val="18"/>
                  <w:szCs w:val="18"/>
                  <w:lang w:eastAsia="fr-FR"/>
                </w:rPr>
                <w:delText>0</w:delText>
              </w:r>
            </w:del>
          </w:p>
        </w:tc>
      </w:tr>
      <w:tr w:rsidR="00DC18A2" w:rsidRPr="00DC18A2" w14:paraId="17093627" w14:textId="77777777" w:rsidTr="002F6B36">
        <w:trPr>
          <w:trHeight w:val="20"/>
          <w:jc w:val="center"/>
        </w:trPr>
        <w:tc>
          <w:tcPr>
            <w:tcW w:w="2830" w:type="dxa"/>
            <w:tcBorders>
              <w:top w:val="single" w:sz="4" w:space="0" w:color="auto"/>
              <w:left w:val="single" w:sz="4" w:space="0" w:color="auto"/>
              <w:right w:val="single" w:sz="4" w:space="0" w:color="auto"/>
            </w:tcBorders>
            <w:vAlign w:val="center"/>
          </w:tcPr>
          <w:p w14:paraId="58C5A65C" w14:textId="6C2057AA" w:rsidR="00DC18A2" w:rsidRPr="00DC18A2" w:rsidRDefault="00DC18A2" w:rsidP="00DC18A2">
            <w:pPr>
              <w:keepNext/>
              <w:keepLines/>
              <w:overflowPunct w:val="0"/>
              <w:autoSpaceDE w:val="0"/>
              <w:autoSpaceDN w:val="0"/>
              <w:adjustRightInd w:val="0"/>
              <w:spacing w:after="0"/>
              <w:textAlignment w:val="baseline"/>
              <w:rPr>
                <w:rFonts w:ascii="Arial" w:eastAsia="Times New Roman" w:hAnsi="Arial"/>
                <w:sz w:val="18"/>
                <w:szCs w:val="18"/>
                <w:lang w:eastAsia="fr-FR"/>
              </w:rPr>
            </w:pPr>
            <w:del w:id="33" w:author="Hsuanli Lin (林烜立)" w:date="2023-05-15T15:30:00Z">
              <w:r w:rsidRPr="00DC18A2" w:rsidDel="002F6B36">
                <w:rPr>
                  <w:rFonts w:ascii="Arial" w:eastAsia="Times New Roman" w:hAnsi="Arial"/>
                  <w:sz w:val="18"/>
                  <w:szCs w:val="18"/>
                  <w:lang w:eastAsia="ko-KR"/>
                </w:rPr>
                <w:delText>ta-CommonDrift</w:delText>
              </w:r>
            </w:del>
          </w:p>
        </w:tc>
        <w:tc>
          <w:tcPr>
            <w:tcW w:w="2294" w:type="dxa"/>
            <w:tcBorders>
              <w:top w:val="single" w:sz="4" w:space="0" w:color="auto"/>
              <w:left w:val="single" w:sz="4" w:space="0" w:color="auto"/>
              <w:bottom w:val="single" w:sz="4" w:space="0" w:color="auto"/>
              <w:right w:val="single" w:sz="4" w:space="0" w:color="auto"/>
            </w:tcBorders>
          </w:tcPr>
          <w:p w14:paraId="318BECB1" w14:textId="77777777" w:rsidR="00DC18A2" w:rsidRPr="00DC18A2" w:rsidRDefault="00DC18A2" w:rsidP="00DC18A2">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00410E6" w14:textId="42AC6EB8" w:rsidR="00DC18A2" w:rsidRPr="00DC18A2" w:rsidRDefault="00DC18A2" w:rsidP="00DC18A2">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del w:id="34" w:author="Hsuanli Lin (林烜立)" w:date="2023-05-15T15:30:00Z">
              <w:r w:rsidRPr="00DC18A2" w:rsidDel="002F6B36">
                <w:rPr>
                  <w:rFonts w:ascii="Arial" w:eastAsia="Times New Roman" w:hAnsi="Arial" w:cs="Arial"/>
                  <w:sz w:val="18"/>
                  <w:szCs w:val="18"/>
                  <w:lang w:eastAsia="fr-FR"/>
                </w:rPr>
                <w:delText>0</w:delText>
              </w:r>
            </w:del>
          </w:p>
        </w:tc>
      </w:tr>
      <w:tr w:rsidR="00DC18A2" w:rsidRPr="00DC18A2" w14:paraId="1E613E5E" w14:textId="77777777" w:rsidTr="002F6B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76F2D8A" w14:textId="5D3F6D6C" w:rsidR="00DC18A2" w:rsidRPr="00DC18A2" w:rsidRDefault="00DC18A2" w:rsidP="00DC18A2">
            <w:pPr>
              <w:keepNext/>
              <w:keepLines/>
              <w:overflowPunct w:val="0"/>
              <w:autoSpaceDE w:val="0"/>
              <w:autoSpaceDN w:val="0"/>
              <w:adjustRightInd w:val="0"/>
              <w:spacing w:after="0"/>
              <w:textAlignment w:val="baseline"/>
              <w:rPr>
                <w:rFonts w:ascii="Arial" w:eastAsia="Times New Roman" w:hAnsi="Arial"/>
                <w:sz w:val="18"/>
                <w:szCs w:val="18"/>
                <w:lang w:eastAsia="fr-FR"/>
              </w:rPr>
            </w:pPr>
            <w:del w:id="35" w:author="Hsuanli Lin (林烜立)" w:date="2023-05-15T15:30:00Z">
              <w:r w:rsidRPr="00DC18A2" w:rsidDel="002F6B36">
                <w:rPr>
                  <w:rFonts w:ascii="Arial" w:eastAsia="Times New Roman" w:hAnsi="Arial"/>
                  <w:sz w:val="18"/>
                  <w:szCs w:val="18"/>
                  <w:lang w:eastAsia="ko-KR"/>
                </w:rPr>
                <w:delText>ta-CommonDriftVariant</w:delText>
              </w:r>
            </w:del>
          </w:p>
        </w:tc>
        <w:tc>
          <w:tcPr>
            <w:tcW w:w="2294" w:type="dxa"/>
            <w:tcBorders>
              <w:top w:val="single" w:sz="4" w:space="0" w:color="auto"/>
              <w:left w:val="single" w:sz="4" w:space="0" w:color="auto"/>
              <w:bottom w:val="single" w:sz="4" w:space="0" w:color="auto"/>
              <w:right w:val="single" w:sz="4" w:space="0" w:color="auto"/>
            </w:tcBorders>
          </w:tcPr>
          <w:p w14:paraId="5F32E9E3" w14:textId="77777777" w:rsidR="00DC18A2" w:rsidRPr="00DC18A2" w:rsidRDefault="00DC18A2" w:rsidP="00DC18A2">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3F4392BD" w14:textId="2FD01842" w:rsidR="00DC18A2" w:rsidRPr="00DC18A2" w:rsidRDefault="00DC18A2" w:rsidP="00DC18A2">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del w:id="36" w:author="Hsuanli Lin (林烜立)" w:date="2023-05-15T15:30:00Z">
              <w:r w:rsidRPr="00DC18A2" w:rsidDel="002F6B36">
                <w:rPr>
                  <w:rFonts w:ascii="Arial" w:eastAsia="Times New Roman" w:hAnsi="Arial" w:cs="Arial"/>
                  <w:sz w:val="18"/>
                  <w:szCs w:val="18"/>
                  <w:lang w:eastAsia="fr-FR"/>
                </w:rPr>
                <w:delText>0</w:delText>
              </w:r>
            </w:del>
          </w:p>
        </w:tc>
      </w:tr>
      <w:tr w:rsidR="00DC18A2" w:rsidRPr="00DC18A2" w14:paraId="5297A2F1" w14:textId="77777777" w:rsidTr="002F6B36">
        <w:trPr>
          <w:trHeight w:val="20"/>
          <w:jc w:val="center"/>
        </w:trPr>
        <w:tc>
          <w:tcPr>
            <w:tcW w:w="2830" w:type="dxa"/>
            <w:tcBorders>
              <w:top w:val="single" w:sz="4" w:space="0" w:color="auto"/>
              <w:left w:val="single" w:sz="4" w:space="0" w:color="auto"/>
              <w:right w:val="single" w:sz="4" w:space="0" w:color="auto"/>
            </w:tcBorders>
            <w:vAlign w:val="center"/>
          </w:tcPr>
          <w:p w14:paraId="13A27098" w14:textId="23C40738" w:rsidR="00DC18A2" w:rsidRPr="00DC18A2" w:rsidRDefault="00DC18A2" w:rsidP="00DC18A2">
            <w:pPr>
              <w:keepNext/>
              <w:keepLines/>
              <w:overflowPunct w:val="0"/>
              <w:autoSpaceDE w:val="0"/>
              <w:autoSpaceDN w:val="0"/>
              <w:adjustRightInd w:val="0"/>
              <w:spacing w:after="0"/>
              <w:textAlignment w:val="baseline"/>
              <w:rPr>
                <w:rFonts w:ascii="Arial" w:eastAsia="Times New Roman" w:hAnsi="Arial"/>
                <w:sz w:val="18"/>
                <w:szCs w:val="18"/>
                <w:lang w:eastAsia="fr-FR"/>
              </w:rPr>
            </w:pPr>
            <w:del w:id="37" w:author="Hsuanli Lin (林烜立)" w:date="2023-05-15T15:30:00Z">
              <w:r w:rsidRPr="00DC18A2" w:rsidDel="002F6B36">
                <w:rPr>
                  <w:rFonts w:ascii="Arial" w:eastAsia="Times New Roman" w:hAnsi="Arial"/>
                  <w:sz w:val="18"/>
                  <w:szCs w:val="18"/>
                  <w:lang w:eastAsia="ko-KR"/>
                </w:rPr>
                <w:delText>ntn-PolarizationDL</w:delText>
              </w:r>
            </w:del>
          </w:p>
        </w:tc>
        <w:tc>
          <w:tcPr>
            <w:tcW w:w="2294" w:type="dxa"/>
            <w:tcBorders>
              <w:top w:val="single" w:sz="4" w:space="0" w:color="auto"/>
              <w:left w:val="single" w:sz="4" w:space="0" w:color="auto"/>
              <w:bottom w:val="single" w:sz="4" w:space="0" w:color="auto"/>
              <w:right w:val="single" w:sz="4" w:space="0" w:color="auto"/>
            </w:tcBorders>
          </w:tcPr>
          <w:p w14:paraId="59C645E4" w14:textId="77777777" w:rsidR="00DC18A2" w:rsidRPr="00DC18A2" w:rsidRDefault="00DC18A2" w:rsidP="00DC18A2">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26743164" w14:textId="6555B315" w:rsidR="00DC18A2" w:rsidRPr="00DC18A2" w:rsidRDefault="00DC18A2" w:rsidP="00DC18A2">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del w:id="38" w:author="Hsuanli Lin (林烜立)" w:date="2023-05-15T15:30:00Z">
              <w:r w:rsidRPr="00DC18A2" w:rsidDel="002F6B36">
                <w:rPr>
                  <w:rFonts w:ascii="Arial" w:eastAsia="Times New Roman" w:hAnsi="Arial" w:cs="Arial"/>
                  <w:sz w:val="18"/>
                  <w:szCs w:val="18"/>
                  <w:lang w:eastAsia="ko-KR"/>
                </w:rPr>
                <w:delText>linear</w:delText>
              </w:r>
            </w:del>
          </w:p>
        </w:tc>
      </w:tr>
      <w:tr w:rsidR="00DC18A2" w:rsidRPr="00DC18A2" w14:paraId="7FC44BC5" w14:textId="77777777" w:rsidTr="00EA7323">
        <w:trPr>
          <w:trHeight w:val="20"/>
          <w:jc w:val="center"/>
        </w:trPr>
        <w:tc>
          <w:tcPr>
            <w:tcW w:w="2830" w:type="dxa"/>
            <w:tcBorders>
              <w:top w:val="single" w:sz="4" w:space="0" w:color="auto"/>
              <w:left w:val="single" w:sz="4" w:space="0" w:color="auto"/>
              <w:right w:val="single" w:sz="4" w:space="0" w:color="auto"/>
            </w:tcBorders>
            <w:vAlign w:val="center"/>
          </w:tcPr>
          <w:p w14:paraId="1E52DAAF" w14:textId="1DCC5C00" w:rsidR="00DC18A2" w:rsidRPr="00DC18A2" w:rsidRDefault="00DC18A2" w:rsidP="00DC18A2">
            <w:pPr>
              <w:keepNext/>
              <w:keepLines/>
              <w:overflowPunct w:val="0"/>
              <w:autoSpaceDE w:val="0"/>
              <w:autoSpaceDN w:val="0"/>
              <w:adjustRightInd w:val="0"/>
              <w:spacing w:after="0"/>
              <w:textAlignment w:val="baseline"/>
              <w:rPr>
                <w:rFonts w:ascii="Arial" w:eastAsia="Times New Roman" w:hAnsi="Arial"/>
                <w:sz w:val="18"/>
                <w:szCs w:val="18"/>
                <w:lang w:eastAsia="ko-KR"/>
              </w:rPr>
            </w:pPr>
            <w:del w:id="39" w:author="Hsuanli Lin (林烜立)" w:date="2023-05-15T15:30:00Z">
              <w:r w:rsidRPr="00DC18A2" w:rsidDel="002F6B36">
                <w:rPr>
                  <w:rFonts w:ascii="Arial" w:eastAsia="Times New Roman" w:hAnsi="Arial"/>
                  <w:sz w:val="18"/>
                  <w:szCs w:val="18"/>
                  <w:lang w:eastAsia="ko-KR"/>
                </w:rPr>
                <w:delText>ntn-PolarizationUL</w:delText>
              </w:r>
            </w:del>
          </w:p>
        </w:tc>
        <w:tc>
          <w:tcPr>
            <w:tcW w:w="2294" w:type="dxa"/>
            <w:tcBorders>
              <w:top w:val="single" w:sz="4" w:space="0" w:color="auto"/>
              <w:left w:val="single" w:sz="4" w:space="0" w:color="auto"/>
              <w:bottom w:val="single" w:sz="4" w:space="0" w:color="auto"/>
              <w:right w:val="single" w:sz="4" w:space="0" w:color="auto"/>
            </w:tcBorders>
          </w:tcPr>
          <w:p w14:paraId="6B9C2AF6" w14:textId="77777777" w:rsidR="00DC18A2" w:rsidRPr="00DC18A2" w:rsidRDefault="00DC18A2" w:rsidP="00DC18A2">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12912D4" w14:textId="3255B9F9" w:rsidR="00DC18A2" w:rsidRPr="00DC18A2" w:rsidRDefault="00DC18A2" w:rsidP="00DC18A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del w:id="40" w:author="Hsuanli Lin (林烜立)" w:date="2023-05-15T15:30:00Z">
              <w:r w:rsidRPr="00DC18A2" w:rsidDel="002F6B36">
                <w:rPr>
                  <w:rFonts w:ascii="Arial" w:eastAsia="Times New Roman" w:hAnsi="Arial" w:cs="Arial"/>
                  <w:sz w:val="18"/>
                  <w:szCs w:val="18"/>
                  <w:lang w:eastAsia="ko-KR"/>
                </w:rPr>
                <w:delText>linear</w:delText>
              </w:r>
            </w:del>
          </w:p>
        </w:tc>
      </w:tr>
      <w:tr w:rsidR="00DC18A2" w:rsidRPr="00DC18A2" w14:paraId="7D91D097" w14:textId="77777777" w:rsidTr="00EA7323">
        <w:trPr>
          <w:trHeight w:val="20"/>
          <w:jc w:val="center"/>
        </w:trPr>
        <w:tc>
          <w:tcPr>
            <w:tcW w:w="2830" w:type="dxa"/>
            <w:tcBorders>
              <w:top w:val="single" w:sz="4" w:space="0" w:color="auto"/>
              <w:left w:val="single" w:sz="4" w:space="0" w:color="auto"/>
              <w:right w:val="single" w:sz="4" w:space="0" w:color="auto"/>
            </w:tcBorders>
            <w:vAlign w:val="center"/>
          </w:tcPr>
          <w:p w14:paraId="289BAEF7" w14:textId="43F23DF9" w:rsidR="00DC18A2" w:rsidRPr="00DC18A2" w:rsidRDefault="00DC18A2" w:rsidP="00DC18A2">
            <w:pPr>
              <w:keepNext/>
              <w:keepLines/>
              <w:overflowPunct w:val="0"/>
              <w:autoSpaceDE w:val="0"/>
              <w:autoSpaceDN w:val="0"/>
              <w:adjustRightInd w:val="0"/>
              <w:spacing w:after="0"/>
              <w:textAlignment w:val="baseline"/>
              <w:rPr>
                <w:rFonts w:ascii="Arial" w:eastAsia="Times New Roman" w:hAnsi="Arial"/>
                <w:sz w:val="18"/>
                <w:szCs w:val="18"/>
                <w:lang w:eastAsia="ko-KR"/>
              </w:rPr>
            </w:pPr>
            <w:del w:id="41" w:author="Hsuanli Lin (林烜立)" w:date="2023-05-15T15:30:00Z">
              <w:r w:rsidRPr="00DC18A2" w:rsidDel="002F6B36">
                <w:rPr>
                  <w:rFonts w:ascii="Arial" w:eastAsia="Times New Roman" w:hAnsi="Arial"/>
                  <w:sz w:val="18"/>
                  <w:szCs w:val="18"/>
                  <w:lang w:eastAsia="ko-KR"/>
                </w:rPr>
                <w:delText>ephemerisInfo</w:delText>
              </w:r>
            </w:del>
          </w:p>
        </w:tc>
        <w:tc>
          <w:tcPr>
            <w:tcW w:w="2294" w:type="dxa"/>
            <w:tcBorders>
              <w:top w:val="single" w:sz="4" w:space="0" w:color="auto"/>
              <w:left w:val="single" w:sz="4" w:space="0" w:color="auto"/>
              <w:bottom w:val="single" w:sz="4" w:space="0" w:color="auto"/>
              <w:right w:val="single" w:sz="4" w:space="0" w:color="auto"/>
            </w:tcBorders>
          </w:tcPr>
          <w:p w14:paraId="779410DE" w14:textId="77777777" w:rsidR="00DC18A2" w:rsidRPr="00DC18A2" w:rsidRDefault="00DC18A2" w:rsidP="00DC18A2">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06581E5F" w14:textId="77777777" w:rsidR="00DC18A2" w:rsidRPr="00DC18A2" w:rsidRDefault="00DC18A2" w:rsidP="00DC18A2">
            <w:pPr>
              <w:keepNext/>
              <w:keepLines/>
              <w:overflowPunct w:val="0"/>
              <w:autoSpaceDE w:val="0"/>
              <w:autoSpaceDN w:val="0"/>
              <w:adjustRightInd w:val="0"/>
              <w:spacing w:after="0"/>
              <w:textAlignment w:val="baseline"/>
              <w:rPr>
                <w:rFonts w:ascii="Arial" w:eastAsia="Times New Roman" w:hAnsi="Arial" w:cs="Arial"/>
                <w:sz w:val="18"/>
                <w:szCs w:val="18"/>
                <w:lang w:val="en-US" w:eastAsia="ko-KR"/>
              </w:rPr>
            </w:pPr>
          </w:p>
        </w:tc>
      </w:tr>
      <w:tr w:rsidR="00DC18A2" w:rsidRPr="00DC18A2" w14:paraId="46ED0E76" w14:textId="77777777" w:rsidTr="00EA7323">
        <w:trPr>
          <w:trHeight w:val="20"/>
          <w:jc w:val="center"/>
        </w:trPr>
        <w:tc>
          <w:tcPr>
            <w:tcW w:w="2830" w:type="dxa"/>
            <w:tcBorders>
              <w:top w:val="single" w:sz="4" w:space="0" w:color="auto"/>
              <w:left w:val="single" w:sz="4" w:space="0" w:color="auto"/>
              <w:right w:val="single" w:sz="4" w:space="0" w:color="auto"/>
            </w:tcBorders>
            <w:vAlign w:val="center"/>
          </w:tcPr>
          <w:p w14:paraId="5DFC25E4" w14:textId="2024AF2A" w:rsidR="00DC18A2" w:rsidRPr="00DC18A2" w:rsidRDefault="00DC18A2" w:rsidP="00DC18A2">
            <w:pPr>
              <w:keepNext/>
              <w:keepLines/>
              <w:overflowPunct w:val="0"/>
              <w:autoSpaceDE w:val="0"/>
              <w:autoSpaceDN w:val="0"/>
              <w:adjustRightInd w:val="0"/>
              <w:spacing w:after="0"/>
              <w:textAlignment w:val="baseline"/>
              <w:rPr>
                <w:rFonts w:ascii="Arial" w:eastAsia="Times New Roman" w:hAnsi="Arial"/>
                <w:sz w:val="18"/>
                <w:szCs w:val="18"/>
                <w:lang w:eastAsia="ko-KR"/>
              </w:rPr>
            </w:pPr>
            <w:del w:id="42" w:author="Hsuanli Lin (林烜立)" w:date="2023-05-15T15:30:00Z">
              <w:r w:rsidRPr="00DC18A2" w:rsidDel="002F6B36">
                <w:rPr>
                  <w:rFonts w:ascii="Arial" w:eastAsia="Times New Roman" w:hAnsi="Arial"/>
                  <w:sz w:val="18"/>
                  <w:szCs w:val="18"/>
                  <w:lang w:eastAsia="ko-KR"/>
                </w:rPr>
                <w:delText>ta-Report</w:delText>
              </w:r>
            </w:del>
          </w:p>
        </w:tc>
        <w:tc>
          <w:tcPr>
            <w:tcW w:w="2294" w:type="dxa"/>
            <w:tcBorders>
              <w:top w:val="single" w:sz="4" w:space="0" w:color="auto"/>
              <w:left w:val="single" w:sz="4" w:space="0" w:color="auto"/>
              <w:bottom w:val="single" w:sz="4" w:space="0" w:color="auto"/>
              <w:right w:val="single" w:sz="4" w:space="0" w:color="auto"/>
            </w:tcBorders>
          </w:tcPr>
          <w:p w14:paraId="2D46918B" w14:textId="77777777" w:rsidR="00DC18A2" w:rsidRPr="00DC18A2" w:rsidRDefault="00DC18A2" w:rsidP="00DC18A2">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074A42B0" w14:textId="3F40485B" w:rsidR="00DC18A2" w:rsidRPr="00DC18A2" w:rsidRDefault="00DC18A2" w:rsidP="00DC18A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del w:id="43" w:author="Hsuanli Lin (林烜立)" w:date="2023-05-15T15:30:00Z">
              <w:r w:rsidRPr="00DC18A2" w:rsidDel="002F6B36">
                <w:rPr>
                  <w:rFonts w:ascii="Arial" w:eastAsia="Times New Roman" w:hAnsi="Arial" w:cs="Arial"/>
                  <w:sz w:val="18"/>
                  <w:szCs w:val="18"/>
                  <w:lang w:eastAsia="zh-CN"/>
                </w:rPr>
                <w:delText>Not configured</w:delText>
              </w:r>
            </w:del>
          </w:p>
        </w:tc>
      </w:tr>
      <w:bookmarkEnd w:id="7"/>
    </w:tbl>
    <w:p w14:paraId="0F50AB5F" w14:textId="77777777" w:rsidR="00DC18A2" w:rsidRPr="00DC18A2" w:rsidRDefault="00DC18A2" w:rsidP="00DC18A2">
      <w:pPr>
        <w:overflowPunct w:val="0"/>
        <w:autoSpaceDE w:val="0"/>
        <w:autoSpaceDN w:val="0"/>
        <w:adjustRightInd w:val="0"/>
        <w:textAlignment w:val="baseline"/>
        <w:rPr>
          <w:rFonts w:eastAsia="Times New Roman"/>
          <w:lang w:eastAsia="ko-KR"/>
        </w:rPr>
      </w:pP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4" w:author="Hsuanli Lin (林烜立)" w:date="2023-05-15T15:30:00Z">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0"/>
        <w:gridCol w:w="1418"/>
        <w:gridCol w:w="1559"/>
        <w:gridCol w:w="1418"/>
        <w:tblGridChange w:id="45">
          <w:tblGrid>
            <w:gridCol w:w="2830"/>
            <w:gridCol w:w="1418"/>
            <w:gridCol w:w="876"/>
            <w:gridCol w:w="967"/>
            <w:gridCol w:w="721"/>
            <w:gridCol w:w="1688"/>
          </w:tblGrid>
        </w:tblGridChange>
      </w:tblGrid>
      <w:tr w:rsidR="002F6B36" w:rsidRPr="00DC18A2" w14:paraId="2F3D197C" w14:textId="77777777" w:rsidTr="002F6B36">
        <w:trPr>
          <w:trHeight w:val="237"/>
          <w:jc w:val="center"/>
          <w:ins w:id="46" w:author="Hsuanli Lin (林烜立)" w:date="2023-05-15T15:25:00Z"/>
          <w:trPrChange w:id="47" w:author="Hsuanli Lin (林烜立)" w:date="2023-05-15T15:30:00Z">
            <w:trPr>
              <w:trHeight w:val="237"/>
              <w:jc w:val="center"/>
            </w:trPr>
          </w:trPrChange>
        </w:trPr>
        <w:tc>
          <w:tcPr>
            <w:tcW w:w="2830" w:type="dxa"/>
            <w:tcBorders>
              <w:top w:val="single" w:sz="4" w:space="0" w:color="auto"/>
              <w:left w:val="single" w:sz="4" w:space="0" w:color="auto"/>
              <w:bottom w:val="single" w:sz="4" w:space="0" w:color="auto"/>
              <w:right w:val="single" w:sz="4" w:space="0" w:color="auto"/>
            </w:tcBorders>
            <w:vAlign w:val="center"/>
            <w:hideMark/>
            <w:tcPrChange w:id="48" w:author="Hsuanli Lin (林烜立)" w:date="2023-05-15T15:30:00Z">
              <w:tcPr>
                <w:tcW w:w="2830" w:type="dxa"/>
                <w:tcBorders>
                  <w:top w:val="single" w:sz="4" w:space="0" w:color="auto"/>
                  <w:left w:val="single" w:sz="4" w:space="0" w:color="auto"/>
                  <w:bottom w:val="single" w:sz="4" w:space="0" w:color="auto"/>
                  <w:right w:val="single" w:sz="4" w:space="0" w:color="auto"/>
                </w:tcBorders>
                <w:vAlign w:val="center"/>
                <w:hideMark/>
              </w:tcPr>
            </w:tcPrChange>
          </w:tcPr>
          <w:p w14:paraId="1B527F79" w14:textId="77777777" w:rsidR="002F6B36" w:rsidRPr="00DC18A2" w:rsidRDefault="002F6B36" w:rsidP="00EA7323">
            <w:pPr>
              <w:keepNext/>
              <w:keepLines/>
              <w:overflowPunct w:val="0"/>
              <w:autoSpaceDE w:val="0"/>
              <w:autoSpaceDN w:val="0"/>
              <w:adjustRightInd w:val="0"/>
              <w:spacing w:after="0"/>
              <w:jc w:val="center"/>
              <w:textAlignment w:val="baseline"/>
              <w:rPr>
                <w:ins w:id="49" w:author="Hsuanli Lin (林烜立)" w:date="2023-05-15T15:25:00Z"/>
                <w:rFonts w:ascii="Arial" w:eastAsia="Times New Roman" w:hAnsi="Arial"/>
                <w:b/>
                <w:sz w:val="18"/>
                <w:lang w:eastAsia="fr-FR"/>
              </w:rPr>
            </w:pPr>
            <w:ins w:id="50" w:author="Hsuanli Lin (林烜立)" w:date="2023-05-15T15:25:00Z">
              <w:r w:rsidRPr="00DC18A2">
                <w:rPr>
                  <w:rFonts w:ascii="Arial" w:eastAsia="Times New Roman" w:hAnsi="Arial"/>
                  <w:b/>
                  <w:sz w:val="18"/>
                  <w:lang w:eastAsia="fr-FR"/>
                </w:rPr>
                <w:t>Parameter</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51" w:author="Hsuanli Lin (林烜立)" w:date="2023-05-15T15:30: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46F0FD9A" w14:textId="77777777" w:rsidR="002F6B36" w:rsidRPr="00DC18A2" w:rsidRDefault="002F6B36" w:rsidP="00EA7323">
            <w:pPr>
              <w:keepNext/>
              <w:keepLines/>
              <w:overflowPunct w:val="0"/>
              <w:autoSpaceDE w:val="0"/>
              <w:autoSpaceDN w:val="0"/>
              <w:adjustRightInd w:val="0"/>
              <w:spacing w:after="0"/>
              <w:jc w:val="center"/>
              <w:textAlignment w:val="baseline"/>
              <w:rPr>
                <w:ins w:id="52" w:author="Hsuanli Lin (林烜立)" w:date="2023-05-15T15:25:00Z"/>
                <w:rFonts w:ascii="Arial" w:eastAsia="Times New Roman" w:hAnsi="Arial"/>
                <w:b/>
                <w:sz w:val="18"/>
                <w:lang w:eastAsia="fr-FR"/>
              </w:rPr>
            </w:pPr>
            <w:ins w:id="53" w:author="Hsuanli Lin (林烜立)" w:date="2023-05-15T15:25:00Z">
              <w:r w:rsidRPr="00DC18A2">
                <w:rPr>
                  <w:rFonts w:ascii="Arial" w:eastAsia="Times New Roman" w:hAnsi="Arial"/>
                  <w:b/>
                  <w:sz w:val="18"/>
                  <w:lang w:eastAsia="fr-FR"/>
                </w:rPr>
                <w:t>Unit</w:t>
              </w:r>
            </w:ins>
          </w:p>
        </w:tc>
        <w:tc>
          <w:tcPr>
            <w:tcW w:w="2977" w:type="dxa"/>
            <w:gridSpan w:val="2"/>
            <w:tcBorders>
              <w:top w:val="single" w:sz="4" w:space="0" w:color="auto"/>
              <w:left w:val="single" w:sz="4" w:space="0" w:color="auto"/>
              <w:right w:val="single" w:sz="4" w:space="0" w:color="auto"/>
            </w:tcBorders>
            <w:vAlign w:val="center"/>
            <w:tcPrChange w:id="54" w:author="Hsuanli Lin (林烜立)" w:date="2023-05-15T15:30:00Z">
              <w:tcPr>
                <w:tcW w:w="4252" w:type="dxa"/>
                <w:gridSpan w:val="4"/>
                <w:tcBorders>
                  <w:top w:val="single" w:sz="4" w:space="0" w:color="auto"/>
                  <w:left w:val="single" w:sz="4" w:space="0" w:color="auto"/>
                  <w:right w:val="single" w:sz="4" w:space="0" w:color="auto"/>
                </w:tcBorders>
                <w:vAlign w:val="center"/>
              </w:tcPr>
            </w:tcPrChange>
          </w:tcPr>
          <w:p w14:paraId="263DE313" w14:textId="614CC7FF" w:rsidR="002F6B36" w:rsidRPr="00DC18A2" w:rsidRDefault="002F6B36" w:rsidP="00EA7323">
            <w:pPr>
              <w:keepNext/>
              <w:keepLines/>
              <w:overflowPunct w:val="0"/>
              <w:autoSpaceDE w:val="0"/>
              <w:autoSpaceDN w:val="0"/>
              <w:adjustRightInd w:val="0"/>
              <w:spacing w:after="0"/>
              <w:jc w:val="center"/>
              <w:textAlignment w:val="baseline"/>
              <w:rPr>
                <w:ins w:id="55" w:author="Hsuanli Lin (林烜立)" w:date="2023-05-15T15:25:00Z"/>
                <w:rFonts w:ascii="Arial" w:eastAsia="Times New Roman" w:hAnsi="Arial"/>
                <w:b/>
                <w:sz w:val="18"/>
                <w:lang w:eastAsia="fr-FR"/>
              </w:rPr>
            </w:pPr>
            <w:ins w:id="56" w:author="Hsuanli Lin (林烜立)" w:date="2023-05-15T15:28:00Z">
              <w:r w:rsidRPr="000271FB">
                <w:rPr>
                  <w:rFonts w:ascii="Arial" w:hAnsi="Arial"/>
                  <w:b/>
                  <w:sz w:val="18"/>
                  <w:lang w:eastAsia="fr-FR"/>
                </w:rPr>
                <w:t>Value</w:t>
              </w:r>
            </w:ins>
          </w:p>
        </w:tc>
      </w:tr>
      <w:tr w:rsidR="002F6B36" w:rsidRPr="00DC18A2" w14:paraId="0EA5C8BC" w14:textId="77777777" w:rsidTr="002F6B36">
        <w:trPr>
          <w:trHeight w:val="20"/>
          <w:jc w:val="center"/>
          <w:ins w:id="57" w:author="Hsuanli Lin (林烜立)" w:date="2023-05-15T15:28:00Z"/>
          <w:trPrChange w:id="58" w:author="Hsuanli Lin (林烜立)" w:date="2023-05-15T15:30:00Z">
            <w:trPr>
              <w:trHeight w:val="20"/>
              <w:jc w:val="center"/>
            </w:trPr>
          </w:trPrChange>
        </w:trPr>
        <w:tc>
          <w:tcPr>
            <w:tcW w:w="2830" w:type="dxa"/>
            <w:tcBorders>
              <w:top w:val="single" w:sz="4" w:space="0" w:color="auto"/>
              <w:left w:val="single" w:sz="4" w:space="0" w:color="auto"/>
              <w:bottom w:val="single" w:sz="4" w:space="0" w:color="auto"/>
              <w:right w:val="single" w:sz="4" w:space="0" w:color="auto"/>
            </w:tcBorders>
            <w:vAlign w:val="center"/>
            <w:tcPrChange w:id="59" w:author="Hsuanli Lin (林烜立)" w:date="2023-05-15T15:30:00Z">
              <w:tcPr>
                <w:tcW w:w="2830" w:type="dxa"/>
                <w:tcBorders>
                  <w:top w:val="single" w:sz="4" w:space="0" w:color="auto"/>
                  <w:left w:val="single" w:sz="4" w:space="0" w:color="auto"/>
                  <w:bottom w:val="single" w:sz="4" w:space="0" w:color="auto"/>
                  <w:right w:val="single" w:sz="4" w:space="0" w:color="auto"/>
                </w:tcBorders>
                <w:vAlign w:val="center"/>
              </w:tcPr>
            </w:tcPrChange>
          </w:tcPr>
          <w:p w14:paraId="3BE1A788" w14:textId="0B42ABE4" w:rsidR="002F6B36" w:rsidRPr="00DC18A2" w:rsidRDefault="002F6B36" w:rsidP="002F6B36">
            <w:pPr>
              <w:keepNext/>
              <w:keepLines/>
              <w:overflowPunct w:val="0"/>
              <w:autoSpaceDE w:val="0"/>
              <w:autoSpaceDN w:val="0"/>
              <w:adjustRightInd w:val="0"/>
              <w:spacing w:after="0"/>
              <w:textAlignment w:val="baseline"/>
              <w:rPr>
                <w:ins w:id="60" w:author="Hsuanli Lin (林烜立)" w:date="2023-05-15T15:28:00Z"/>
                <w:rFonts w:ascii="Arial" w:eastAsia="Times New Roman" w:hAnsi="Arial"/>
                <w:sz w:val="18"/>
                <w:szCs w:val="18"/>
                <w:lang w:eastAsia="zh-CN"/>
              </w:rPr>
            </w:pPr>
            <w:ins w:id="61" w:author="Hsuanli Lin (林烜立)" w:date="2023-05-15T15:28:00Z">
              <w:r w:rsidRPr="000271FB">
                <w:rPr>
                  <w:rFonts w:ascii="Arial" w:eastAsia="Calibri" w:hAnsi="Arial"/>
                  <w:sz w:val="18"/>
                </w:rPr>
                <w:t>Reference configuration for serving satellite</w:t>
              </w:r>
            </w:ins>
          </w:p>
        </w:tc>
        <w:tc>
          <w:tcPr>
            <w:tcW w:w="1418" w:type="dxa"/>
            <w:tcBorders>
              <w:top w:val="single" w:sz="4" w:space="0" w:color="auto"/>
              <w:left w:val="single" w:sz="4" w:space="0" w:color="auto"/>
              <w:bottom w:val="single" w:sz="4" w:space="0" w:color="auto"/>
              <w:right w:val="single" w:sz="4" w:space="0" w:color="auto"/>
            </w:tcBorders>
            <w:vAlign w:val="center"/>
            <w:tcPrChange w:id="62" w:author="Hsuanli Lin (林烜立)" w:date="2023-05-15T15:30:00Z">
              <w:tcPr>
                <w:tcW w:w="1418" w:type="dxa"/>
                <w:tcBorders>
                  <w:top w:val="single" w:sz="4" w:space="0" w:color="auto"/>
                  <w:left w:val="single" w:sz="4" w:space="0" w:color="auto"/>
                  <w:bottom w:val="single" w:sz="4" w:space="0" w:color="auto"/>
                  <w:right w:val="single" w:sz="4" w:space="0" w:color="auto"/>
                </w:tcBorders>
                <w:vAlign w:val="center"/>
              </w:tcPr>
            </w:tcPrChange>
          </w:tcPr>
          <w:p w14:paraId="5AE4EE56" w14:textId="77777777" w:rsidR="002F6B36" w:rsidRPr="00DC18A2" w:rsidRDefault="002F6B36" w:rsidP="002F6B36">
            <w:pPr>
              <w:keepNext/>
              <w:keepLines/>
              <w:overflowPunct w:val="0"/>
              <w:autoSpaceDE w:val="0"/>
              <w:autoSpaceDN w:val="0"/>
              <w:adjustRightInd w:val="0"/>
              <w:spacing w:after="0"/>
              <w:jc w:val="center"/>
              <w:textAlignment w:val="baseline"/>
              <w:rPr>
                <w:ins w:id="63" w:author="Hsuanli Lin (林烜立)" w:date="2023-05-15T15:28:00Z"/>
                <w:rFonts w:ascii="Arial" w:eastAsia="Times New Roman" w:hAnsi="Arial" w:cs="Arial"/>
                <w:sz w:val="18"/>
                <w:szCs w:val="18"/>
                <w:lang w:val="en-US" w:eastAsia="zh-CN"/>
              </w:rPr>
            </w:pPr>
          </w:p>
        </w:tc>
        <w:tc>
          <w:tcPr>
            <w:tcW w:w="1559" w:type="dxa"/>
            <w:tcBorders>
              <w:left w:val="single" w:sz="4" w:space="0" w:color="auto"/>
              <w:right w:val="single" w:sz="4" w:space="0" w:color="auto"/>
            </w:tcBorders>
            <w:vAlign w:val="center"/>
            <w:tcPrChange w:id="64" w:author="Hsuanli Lin (林烜立)" w:date="2023-05-15T15:30:00Z">
              <w:tcPr>
                <w:tcW w:w="1843" w:type="dxa"/>
                <w:gridSpan w:val="2"/>
                <w:tcBorders>
                  <w:left w:val="single" w:sz="4" w:space="0" w:color="auto"/>
                  <w:right w:val="single" w:sz="4" w:space="0" w:color="auto"/>
                </w:tcBorders>
                <w:vAlign w:val="center"/>
              </w:tcPr>
            </w:tcPrChange>
          </w:tcPr>
          <w:p w14:paraId="1B984298" w14:textId="17C8FCC8" w:rsidR="002F6B36" w:rsidRDefault="002F6B36" w:rsidP="002F6B36">
            <w:pPr>
              <w:keepNext/>
              <w:keepLines/>
              <w:overflowPunct w:val="0"/>
              <w:autoSpaceDE w:val="0"/>
              <w:autoSpaceDN w:val="0"/>
              <w:adjustRightInd w:val="0"/>
              <w:spacing w:after="0"/>
              <w:jc w:val="center"/>
              <w:textAlignment w:val="baseline"/>
              <w:rPr>
                <w:ins w:id="65" w:author="Hsuanli Lin (林烜立)" w:date="2023-05-15T15:28:00Z"/>
                <w:rFonts w:ascii="Arial" w:eastAsia="Times New Roman" w:hAnsi="Arial" w:cs="Arial"/>
                <w:sz w:val="18"/>
                <w:szCs w:val="18"/>
                <w:lang w:val="en-US" w:eastAsia="fr-FR"/>
              </w:rPr>
            </w:pPr>
            <w:ins w:id="66" w:author="Hsuanli Lin (林烜立)" w:date="2023-05-15T15:28:00Z">
              <w:r w:rsidRPr="000271FB">
                <w:rPr>
                  <w:rFonts w:ascii="Arial" w:hAnsi="Arial" w:cs="Arial"/>
                  <w:sz w:val="18"/>
                  <w:szCs w:val="18"/>
                  <w:lang w:eastAsia="zh-CN"/>
                </w:rPr>
                <w:t>SSC.1</w:t>
              </w:r>
            </w:ins>
          </w:p>
        </w:tc>
        <w:tc>
          <w:tcPr>
            <w:tcW w:w="1418" w:type="dxa"/>
            <w:tcBorders>
              <w:left w:val="single" w:sz="4" w:space="0" w:color="auto"/>
              <w:right w:val="single" w:sz="4" w:space="0" w:color="auto"/>
            </w:tcBorders>
            <w:vAlign w:val="center"/>
            <w:tcPrChange w:id="67" w:author="Hsuanli Lin (林烜立)" w:date="2023-05-15T15:30:00Z">
              <w:tcPr>
                <w:tcW w:w="2409" w:type="dxa"/>
                <w:gridSpan w:val="2"/>
                <w:tcBorders>
                  <w:left w:val="single" w:sz="4" w:space="0" w:color="auto"/>
                  <w:right w:val="single" w:sz="4" w:space="0" w:color="auto"/>
                </w:tcBorders>
                <w:vAlign w:val="center"/>
              </w:tcPr>
            </w:tcPrChange>
          </w:tcPr>
          <w:p w14:paraId="3B3F8388" w14:textId="14964BEB" w:rsidR="002F6B36" w:rsidRDefault="002F6B36" w:rsidP="002F6B36">
            <w:pPr>
              <w:keepNext/>
              <w:keepLines/>
              <w:overflowPunct w:val="0"/>
              <w:autoSpaceDE w:val="0"/>
              <w:autoSpaceDN w:val="0"/>
              <w:adjustRightInd w:val="0"/>
              <w:spacing w:after="0"/>
              <w:jc w:val="center"/>
              <w:textAlignment w:val="baseline"/>
              <w:rPr>
                <w:ins w:id="68" w:author="Hsuanli Lin (林烜立)" w:date="2023-05-15T15:28:00Z"/>
                <w:rFonts w:ascii="Arial" w:eastAsia="Times New Roman" w:hAnsi="Arial" w:cs="Arial"/>
                <w:sz w:val="18"/>
                <w:szCs w:val="18"/>
                <w:lang w:val="en-US" w:eastAsia="fr-FR"/>
              </w:rPr>
            </w:pPr>
            <w:ins w:id="69" w:author="Hsuanli Lin (林烜立)" w:date="2023-05-15T15:28:00Z">
              <w:r w:rsidRPr="000271FB">
                <w:rPr>
                  <w:rFonts w:ascii="Arial" w:hAnsi="Arial" w:cs="Arial"/>
                  <w:sz w:val="18"/>
                  <w:szCs w:val="18"/>
                  <w:lang w:eastAsia="zh-CN"/>
                </w:rPr>
                <w:t>SSC.2</w:t>
              </w:r>
            </w:ins>
          </w:p>
        </w:tc>
      </w:tr>
      <w:tr w:rsidR="002F6B36" w:rsidRPr="00DC18A2" w14:paraId="421B4B14" w14:textId="77777777" w:rsidTr="002F6B36">
        <w:trPr>
          <w:trHeight w:val="20"/>
          <w:jc w:val="center"/>
          <w:ins w:id="70" w:author="Hsuanli Lin (林烜立)" w:date="2023-05-15T15:25:00Z"/>
          <w:trPrChange w:id="71" w:author="Hsuanli Lin (林烜立)" w:date="2023-05-15T15:30:00Z">
            <w:trPr>
              <w:trHeight w:val="20"/>
              <w:jc w:val="center"/>
            </w:trPr>
          </w:trPrChange>
        </w:trPr>
        <w:tc>
          <w:tcPr>
            <w:tcW w:w="2830" w:type="dxa"/>
            <w:tcBorders>
              <w:top w:val="single" w:sz="4" w:space="0" w:color="auto"/>
              <w:left w:val="single" w:sz="4" w:space="0" w:color="auto"/>
              <w:bottom w:val="single" w:sz="4" w:space="0" w:color="auto"/>
              <w:right w:val="single" w:sz="4" w:space="0" w:color="auto"/>
            </w:tcBorders>
            <w:vAlign w:val="center"/>
            <w:tcPrChange w:id="72" w:author="Hsuanli Lin (林烜立)" w:date="2023-05-15T15:30:00Z">
              <w:tcPr>
                <w:tcW w:w="2830" w:type="dxa"/>
                <w:tcBorders>
                  <w:top w:val="single" w:sz="4" w:space="0" w:color="auto"/>
                  <w:left w:val="single" w:sz="4" w:space="0" w:color="auto"/>
                  <w:bottom w:val="single" w:sz="4" w:space="0" w:color="auto"/>
                  <w:right w:val="single" w:sz="4" w:space="0" w:color="auto"/>
                </w:tcBorders>
                <w:vAlign w:val="center"/>
              </w:tcPr>
            </w:tcPrChange>
          </w:tcPr>
          <w:p w14:paraId="56076BC2" w14:textId="77777777" w:rsidR="002F6B36" w:rsidRPr="00DC18A2" w:rsidRDefault="002F6B36" w:rsidP="00EA7323">
            <w:pPr>
              <w:keepNext/>
              <w:keepLines/>
              <w:overflowPunct w:val="0"/>
              <w:autoSpaceDE w:val="0"/>
              <w:autoSpaceDN w:val="0"/>
              <w:adjustRightInd w:val="0"/>
              <w:spacing w:after="0"/>
              <w:textAlignment w:val="baseline"/>
              <w:rPr>
                <w:ins w:id="73" w:author="Hsuanli Lin (林烜立)" w:date="2023-05-15T15:25:00Z"/>
                <w:rFonts w:ascii="Arial" w:eastAsia="Times New Roman" w:hAnsi="Arial"/>
                <w:sz w:val="18"/>
                <w:szCs w:val="18"/>
                <w:lang w:eastAsia="ko-KR"/>
              </w:rPr>
            </w:pPr>
            <w:ins w:id="74" w:author="Hsuanli Lin (林烜立)" w:date="2023-05-15T15:25:00Z">
              <w:r w:rsidRPr="00DC18A2">
                <w:rPr>
                  <w:rFonts w:ascii="Arial" w:eastAsia="Times New Roman" w:hAnsi="Arial"/>
                  <w:sz w:val="18"/>
                  <w:szCs w:val="18"/>
                  <w:lang w:eastAsia="zh-CN"/>
                </w:rPr>
                <w:t>Interval between adjacent epoch time</w:t>
              </w:r>
            </w:ins>
          </w:p>
        </w:tc>
        <w:tc>
          <w:tcPr>
            <w:tcW w:w="1418" w:type="dxa"/>
            <w:tcBorders>
              <w:top w:val="single" w:sz="4" w:space="0" w:color="auto"/>
              <w:left w:val="single" w:sz="4" w:space="0" w:color="auto"/>
              <w:bottom w:val="single" w:sz="4" w:space="0" w:color="auto"/>
              <w:right w:val="single" w:sz="4" w:space="0" w:color="auto"/>
            </w:tcBorders>
            <w:vAlign w:val="center"/>
            <w:tcPrChange w:id="75" w:author="Hsuanli Lin (林烜立)" w:date="2023-05-15T15:30:00Z">
              <w:tcPr>
                <w:tcW w:w="2294" w:type="dxa"/>
                <w:gridSpan w:val="2"/>
                <w:tcBorders>
                  <w:top w:val="single" w:sz="4" w:space="0" w:color="auto"/>
                  <w:left w:val="single" w:sz="4" w:space="0" w:color="auto"/>
                  <w:bottom w:val="single" w:sz="4" w:space="0" w:color="auto"/>
                  <w:right w:val="single" w:sz="4" w:space="0" w:color="auto"/>
                </w:tcBorders>
                <w:vAlign w:val="center"/>
              </w:tcPr>
            </w:tcPrChange>
          </w:tcPr>
          <w:p w14:paraId="75BDD6C7" w14:textId="77777777" w:rsidR="002F6B36" w:rsidRPr="00DC18A2" w:rsidRDefault="002F6B36" w:rsidP="00EA7323">
            <w:pPr>
              <w:keepNext/>
              <w:keepLines/>
              <w:overflowPunct w:val="0"/>
              <w:autoSpaceDE w:val="0"/>
              <w:autoSpaceDN w:val="0"/>
              <w:adjustRightInd w:val="0"/>
              <w:spacing w:after="0"/>
              <w:jc w:val="center"/>
              <w:textAlignment w:val="baseline"/>
              <w:rPr>
                <w:ins w:id="76" w:author="Hsuanli Lin (林烜立)" w:date="2023-05-15T15:25:00Z"/>
                <w:rFonts w:ascii="Arial" w:eastAsia="Times New Roman" w:hAnsi="Arial" w:cs="Arial"/>
                <w:sz w:val="18"/>
                <w:szCs w:val="18"/>
                <w:lang w:eastAsia="fr-FR"/>
              </w:rPr>
            </w:pPr>
            <w:ins w:id="77" w:author="Hsuanli Lin (林烜立)" w:date="2023-05-15T15:25:00Z">
              <w:r w:rsidRPr="00DC18A2">
                <w:rPr>
                  <w:rFonts w:ascii="Arial" w:eastAsia="Times New Roman" w:hAnsi="Arial" w:cs="Arial"/>
                  <w:sz w:val="18"/>
                  <w:szCs w:val="18"/>
                  <w:lang w:val="en-US" w:eastAsia="zh-CN"/>
                </w:rPr>
                <w:t>s</w:t>
              </w:r>
            </w:ins>
          </w:p>
        </w:tc>
        <w:tc>
          <w:tcPr>
            <w:tcW w:w="1559" w:type="dxa"/>
            <w:tcBorders>
              <w:left w:val="single" w:sz="4" w:space="0" w:color="auto"/>
              <w:right w:val="single" w:sz="4" w:space="0" w:color="auto"/>
            </w:tcBorders>
            <w:vAlign w:val="center"/>
            <w:tcPrChange w:id="78" w:author="Hsuanli Lin (林烜立)" w:date="2023-05-15T15:30:00Z">
              <w:tcPr>
                <w:tcW w:w="1688" w:type="dxa"/>
                <w:gridSpan w:val="2"/>
                <w:tcBorders>
                  <w:left w:val="single" w:sz="4" w:space="0" w:color="auto"/>
                  <w:right w:val="single" w:sz="4" w:space="0" w:color="auto"/>
                </w:tcBorders>
                <w:vAlign w:val="center"/>
              </w:tcPr>
            </w:tcPrChange>
          </w:tcPr>
          <w:p w14:paraId="151221A7" w14:textId="588A27B2" w:rsidR="002F6B36" w:rsidRPr="00DC18A2" w:rsidRDefault="002F6B36" w:rsidP="00EA7323">
            <w:pPr>
              <w:keepNext/>
              <w:keepLines/>
              <w:overflowPunct w:val="0"/>
              <w:autoSpaceDE w:val="0"/>
              <w:autoSpaceDN w:val="0"/>
              <w:adjustRightInd w:val="0"/>
              <w:spacing w:after="0"/>
              <w:jc w:val="center"/>
              <w:textAlignment w:val="baseline"/>
              <w:rPr>
                <w:ins w:id="79" w:author="Hsuanli Lin (林烜立)" w:date="2023-05-15T15:25:00Z"/>
                <w:rFonts w:ascii="Arial" w:eastAsia="Times New Roman" w:hAnsi="Arial" w:cs="Arial"/>
                <w:sz w:val="18"/>
                <w:szCs w:val="18"/>
                <w:lang w:val="en-US" w:eastAsia="fr-FR"/>
              </w:rPr>
            </w:pPr>
            <w:ins w:id="80" w:author="Hsuanli Lin (林烜立)" w:date="2023-05-15T15:27:00Z">
              <w:r>
                <w:rPr>
                  <w:rFonts w:ascii="Arial" w:eastAsia="Times New Roman" w:hAnsi="Arial" w:cs="Arial"/>
                  <w:sz w:val="18"/>
                  <w:szCs w:val="18"/>
                  <w:lang w:val="en-US" w:eastAsia="fr-FR"/>
                </w:rPr>
                <w:t>10.24</w:t>
              </w:r>
            </w:ins>
          </w:p>
        </w:tc>
        <w:tc>
          <w:tcPr>
            <w:tcW w:w="1418" w:type="dxa"/>
            <w:tcBorders>
              <w:left w:val="single" w:sz="4" w:space="0" w:color="auto"/>
              <w:right w:val="single" w:sz="4" w:space="0" w:color="auto"/>
            </w:tcBorders>
            <w:vAlign w:val="center"/>
            <w:tcPrChange w:id="81" w:author="Hsuanli Lin (林烜立)" w:date="2023-05-15T15:30:00Z">
              <w:tcPr>
                <w:tcW w:w="1688" w:type="dxa"/>
                <w:tcBorders>
                  <w:left w:val="single" w:sz="4" w:space="0" w:color="auto"/>
                  <w:right w:val="single" w:sz="4" w:space="0" w:color="auto"/>
                </w:tcBorders>
                <w:vAlign w:val="center"/>
              </w:tcPr>
            </w:tcPrChange>
          </w:tcPr>
          <w:p w14:paraId="157845D2" w14:textId="5D05C1D0" w:rsidR="002F6B36" w:rsidRPr="00DC18A2" w:rsidRDefault="002F6B36" w:rsidP="00EA7323">
            <w:pPr>
              <w:keepNext/>
              <w:keepLines/>
              <w:overflowPunct w:val="0"/>
              <w:autoSpaceDE w:val="0"/>
              <w:autoSpaceDN w:val="0"/>
              <w:adjustRightInd w:val="0"/>
              <w:spacing w:after="0"/>
              <w:jc w:val="center"/>
              <w:textAlignment w:val="baseline"/>
              <w:rPr>
                <w:ins w:id="82" w:author="Hsuanli Lin (林烜立)" w:date="2023-05-15T15:25:00Z"/>
                <w:rFonts w:ascii="Arial" w:eastAsia="Times New Roman" w:hAnsi="Arial" w:cs="Arial"/>
                <w:sz w:val="18"/>
                <w:szCs w:val="18"/>
                <w:lang w:val="en-US" w:eastAsia="fr-FR"/>
              </w:rPr>
            </w:pPr>
            <w:ins w:id="83" w:author="Hsuanli Lin (林烜立)" w:date="2023-05-15T15:27:00Z">
              <w:r>
                <w:rPr>
                  <w:rFonts w:ascii="Arial" w:eastAsia="Times New Roman" w:hAnsi="Arial" w:cs="Arial"/>
                  <w:sz w:val="18"/>
                  <w:szCs w:val="18"/>
                  <w:lang w:val="en-US" w:eastAsia="fr-FR"/>
                </w:rPr>
                <w:t>2.56</w:t>
              </w:r>
            </w:ins>
          </w:p>
        </w:tc>
      </w:tr>
      <w:tr w:rsidR="002F6B36" w:rsidRPr="00DC18A2" w14:paraId="26B71197" w14:textId="77777777" w:rsidTr="002F6B36">
        <w:trPr>
          <w:trHeight w:val="20"/>
          <w:jc w:val="center"/>
          <w:ins w:id="84" w:author="Hsuanli Lin (林烜立)" w:date="2023-05-15T15:25:00Z"/>
          <w:trPrChange w:id="85" w:author="Hsuanli Lin (林烜立)" w:date="2023-05-15T15:30:00Z">
            <w:trPr>
              <w:trHeight w:val="20"/>
              <w:jc w:val="center"/>
            </w:trPr>
          </w:trPrChange>
        </w:trPr>
        <w:tc>
          <w:tcPr>
            <w:tcW w:w="2830" w:type="dxa"/>
            <w:tcBorders>
              <w:top w:val="single" w:sz="4" w:space="0" w:color="auto"/>
              <w:left w:val="single" w:sz="4" w:space="0" w:color="auto"/>
              <w:bottom w:val="single" w:sz="4" w:space="0" w:color="auto"/>
              <w:right w:val="single" w:sz="4" w:space="0" w:color="auto"/>
            </w:tcBorders>
            <w:vAlign w:val="center"/>
            <w:tcPrChange w:id="86" w:author="Hsuanli Lin (林烜立)" w:date="2023-05-15T15:30:00Z">
              <w:tcPr>
                <w:tcW w:w="2830" w:type="dxa"/>
                <w:tcBorders>
                  <w:top w:val="single" w:sz="4" w:space="0" w:color="auto"/>
                  <w:left w:val="single" w:sz="4" w:space="0" w:color="auto"/>
                  <w:bottom w:val="single" w:sz="4" w:space="0" w:color="auto"/>
                  <w:right w:val="single" w:sz="4" w:space="0" w:color="auto"/>
                </w:tcBorders>
                <w:vAlign w:val="center"/>
              </w:tcPr>
            </w:tcPrChange>
          </w:tcPr>
          <w:p w14:paraId="2C1C042D" w14:textId="77777777" w:rsidR="002F6B36" w:rsidRPr="00DC18A2" w:rsidRDefault="002F6B36" w:rsidP="00EA7323">
            <w:pPr>
              <w:keepNext/>
              <w:keepLines/>
              <w:overflowPunct w:val="0"/>
              <w:autoSpaceDE w:val="0"/>
              <w:autoSpaceDN w:val="0"/>
              <w:adjustRightInd w:val="0"/>
              <w:spacing w:after="0"/>
              <w:textAlignment w:val="baseline"/>
              <w:rPr>
                <w:ins w:id="87" w:author="Hsuanli Lin (林烜立)" w:date="2023-05-15T15:25:00Z"/>
                <w:rFonts w:ascii="Arial" w:eastAsia="Times New Roman" w:hAnsi="Arial"/>
                <w:sz w:val="18"/>
                <w:szCs w:val="18"/>
                <w:lang w:eastAsia="fr-FR"/>
              </w:rPr>
            </w:pPr>
            <w:proofErr w:type="spellStart"/>
            <w:ins w:id="88" w:author="Hsuanli Lin (林烜立)" w:date="2023-05-15T15:25:00Z">
              <w:r w:rsidRPr="00DC18A2">
                <w:rPr>
                  <w:rFonts w:ascii="Arial" w:eastAsia="Times New Roman" w:hAnsi="Arial"/>
                  <w:sz w:val="18"/>
                  <w:szCs w:val="18"/>
                  <w:lang w:eastAsia="ko-KR"/>
                </w:rPr>
                <w:t>ntn-UlSyncValidityDuration</w:t>
              </w:r>
              <w:proofErr w:type="spellEnd"/>
            </w:ins>
          </w:p>
        </w:tc>
        <w:tc>
          <w:tcPr>
            <w:tcW w:w="1418" w:type="dxa"/>
            <w:tcBorders>
              <w:top w:val="single" w:sz="4" w:space="0" w:color="auto"/>
              <w:left w:val="single" w:sz="4" w:space="0" w:color="auto"/>
              <w:bottom w:val="single" w:sz="4" w:space="0" w:color="auto"/>
              <w:right w:val="single" w:sz="4" w:space="0" w:color="auto"/>
            </w:tcBorders>
            <w:tcPrChange w:id="89" w:author="Hsuanli Lin (林烜立)" w:date="2023-05-15T15:30:00Z">
              <w:tcPr>
                <w:tcW w:w="2294" w:type="dxa"/>
                <w:gridSpan w:val="2"/>
                <w:tcBorders>
                  <w:top w:val="single" w:sz="4" w:space="0" w:color="auto"/>
                  <w:left w:val="single" w:sz="4" w:space="0" w:color="auto"/>
                  <w:bottom w:val="single" w:sz="4" w:space="0" w:color="auto"/>
                  <w:right w:val="single" w:sz="4" w:space="0" w:color="auto"/>
                </w:tcBorders>
              </w:tcPr>
            </w:tcPrChange>
          </w:tcPr>
          <w:p w14:paraId="49D8F7E1" w14:textId="77777777" w:rsidR="002F6B36" w:rsidRPr="00DC18A2" w:rsidRDefault="002F6B36" w:rsidP="00EA7323">
            <w:pPr>
              <w:keepNext/>
              <w:keepLines/>
              <w:overflowPunct w:val="0"/>
              <w:autoSpaceDE w:val="0"/>
              <w:autoSpaceDN w:val="0"/>
              <w:adjustRightInd w:val="0"/>
              <w:spacing w:after="0"/>
              <w:jc w:val="center"/>
              <w:textAlignment w:val="baseline"/>
              <w:rPr>
                <w:ins w:id="90" w:author="Hsuanli Lin (林烜立)" w:date="2023-05-15T15:25:00Z"/>
                <w:rFonts w:ascii="Arial" w:eastAsia="Times New Roman" w:hAnsi="Arial" w:cs="Arial"/>
                <w:sz w:val="18"/>
                <w:szCs w:val="18"/>
                <w:lang w:eastAsia="fr-FR"/>
              </w:rPr>
            </w:pPr>
            <w:ins w:id="91" w:author="Hsuanli Lin (林烜立)" w:date="2023-05-15T15:25:00Z">
              <w:r w:rsidRPr="00DC18A2">
                <w:rPr>
                  <w:rFonts w:ascii="Arial" w:eastAsia="Times New Roman" w:hAnsi="Arial" w:cs="Arial"/>
                  <w:sz w:val="18"/>
                  <w:szCs w:val="18"/>
                  <w:lang w:eastAsia="zh-CN"/>
                </w:rPr>
                <w:t>s</w:t>
              </w:r>
            </w:ins>
          </w:p>
        </w:tc>
        <w:tc>
          <w:tcPr>
            <w:tcW w:w="1559" w:type="dxa"/>
            <w:tcBorders>
              <w:left w:val="single" w:sz="4" w:space="0" w:color="auto"/>
              <w:right w:val="single" w:sz="4" w:space="0" w:color="auto"/>
            </w:tcBorders>
            <w:tcPrChange w:id="92" w:author="Hsuanli Lin (林烜立)" w:date="2023-05-15T15:30:00Z">
              <w:tcPr>
                <w:tcW w:w="1688" w:type="dxa"/>
                <w:gridSpan w:val="2"/>
                <w:tcBorders>
                  <w:left w:val="single" w:sz="4" w:space="0" w:color="auto"/>
                  <w:right w:val="single" w:sz="4" w:space="0" w:color="auto"/>
                </w:tcBorders>
              </w:tcPr>
            </w:tcPrChange>
          </w:tcPr>
          <w:p w14:paraId="31B24F60" w14:textId="6BB4EF0A" w:rsidR="002F6B36" w:rsidRPr="00DC18A2" w:rsidRDefault="002F6B36" w:rsidP="00EA7323">
            <w:pPr>
              <w:keepNext/>
              <w:keepLines/>
              <w:overflowPunct w:val="0"/>
              <w:autoSpaceDE w:val="0"/>
              <w:autoSpaceDN w:val="0"/>
              <w:adjustRightInd w:val="0"/>
              <w:spacing w:after="0"/>
              <w:jc w:val="center"/>
              <w:textAlignment w:val="baseline"/>
              <w:rPr>
                <w:ins w:id="93" w:author="Hsuanli Lin (林烜立)" w:date="2023-05-15T15:25:00Z"/>
                <w:rFonts w:ascii="Arial" w:eastAsia="Times New Roman" w:hAnsi="Arial" w:cs="Arial"/>
                <w:sz w:val="18"/>
                <w:szCs w:val="18"/>
                <w:lang w:eastAsia="fr-FR"/>
              </w:rPr>
            </w:pPr>
            <w:ins w:id="94" w:author="Hsuanli Lin (林烜立)" w:date="2023-05-15T15:27:00Z">
              <w:r>
                <w:rPr>
                  <w:rFonts w:ascii="Arial" w:eastAsia="Times New Roman" w:hAnsi="Arial" w:cs="Arial"/>
                  <w:sz w:val="18"/>
                  <w:szCs w:val="18"/>
                  <w:lang w:eastAsia="fr-FR"/>
                </w:rPr>
                <w:t>900s</w:t>
              </w:r>
            </w:ins>
          </w:p>
        </w:tc>
        <w:tc>
          <w:tcPr>
            <w:tcW w:w="1418" w:type="dxa"/>
            <w:tcBorders>
              <w:left w:val="single" w:sz="4" w:space="0" w:color="auto"/>
              <w:right w:val="single" w:sz="4" w:space="0" w:color="auto"/>
            </w:tcBorders>
            <w:tcPrChange w:id="95" w:author="Hsuanli Lin (林烜立)" w:date="2023-05-15T15:30:00Z">
              <w:tcPr>
                <w:tcW w:w="1688" w:type="dxa"/>
                <w:tcBorders>
                  <w:left w:val="single" w:sz="4" w:space="0" w:color="auto"/>
                  <w:right w:val="single" w:sz="4" w:space="0" w:color="auto"/>
                </w:tcBorders>
              </w:tcPr>
            </w:tcPrChange>
          </w:tcPr>
          <w:p w14:paraId="5A847631" w14:textId="0960F503" w:rsidR="002F6B36" w:rsidRPr="00DC18A2" w:rsidRDefault="002F6B36" w:rsidP="00EA7323">
            <w:pPr>
              <w:keepNext/>
              <w:keepLines/>
              <w:overflowPunct w:val="0"/>
              <w:autoSpaceDE w:val="0"/>
              <w:autoSpaceDN w:val="0"/>
              <w:adjustRightInd w:val="0"/>
              <w:spacing w:after="0"/>
              <w:jc w:val="center"/>
              <w:textAlignment w:val="baseline"/>
              <w:rPr>
                <w:ins w:id="96" w:author="Hsuanli Lin (林烜立)" w:date="2023-05-15T15:25:00Z"/>
                <w:rFonts w:ascii="Arial" w:eastAsia="Times New Roman" w:hAnsi="Arial" w:cs="Arial"/>
                <w:sz w:val="18"/>
                <w:szCs w:val="18"/>
                <w:lang w:eastAsia="fr-FR"/>
              </w:rPr>
            </w:pPr>
            <w:ins w:id="97" w:author="Hsuanli Lin (林烜立)" w:date="2023-05-15T15:27:00Z">
              <w:r>
                <w:rPr>
                  <w:rFonts w:ascii="Arial" w:eastAsia="Times New Roman" w:hAnsi="Arial" w:cs="Arial"/>
                  <w:sz w:val="18"/>
                  <w:szCs w:val="18"/>
                  <w:lang w:eastAsia="fr-FR"/>
                </w:rPr>
                <w:t>5s</w:t>
              </w:r>
            </w:ins>
          </w:p>
        </w:tc>
      </w:tr>
      <w:tr w:rsidR="002F6B36" w:rsidRPr="00DC18A2" w14:paraId="44326B24" w14:textId="77777777" w:rsidTr="002F6B36">
        <w:trPr>
          <w:trHeight w:val="20"/>
          <w:jc w:val="center"/>
          <w:ins w:id="98" w:author="Hsuanli Lin (林烜立)" w:date="2023-05-15T15:25:00Z"/>
          <w:trPrChange w:id="99" w:author="Hsuanli Lin (林烜立)" w:date="2023-05-15T15:30:00Z">
            <w:trPr>
              <w:trHeight w:val="20"/>
              <w:jc w:val="center"/>
            </w:trPr>
          </w:trPrChange>
        </w:trPr>
        <w:tc>
          <w:tcPr>
            <w:tcW w:w="2830" w:type="dxa"/>
            <w:tcBorders>
              <w:top w:val="single" w:sz="4" w:space="0" w:color="auto"/>
              <w:left w:val="single" w:sz="4" w:space="0" w:color="auto"/>
              <w:right w:val="single" w:sz="4" w:space="0" w:color="auto"/>
            </w:tcBorders>
            <w:vAlign w:val="center"/>
            <w:tcPrChange w:id="100" w:author="Hsuanli Lin (林烜立)" w:date="2023-05-15T15:30:00Z">
              <w:tcPr>
                <w:tcW w:w="2830" w:type="dxa"/>
                <w:tcBorders>
                  <w:top w:val="single" w:sz="4" w:space="0" w:color="auto"/>
                  <w:left w:val="single" w:sz="4" w:space="0" w:color="auto"/>
                  <w:right w:val="single" w:sz="4" w:space="0" w:color="auto"/>
                </w:tcBorders>
                <w:vAlign w:val="center"/>
              </w:tcPr>
            </w:tcPrChange>
          </w:tcPr>
          <w:p w14:paraId="582A94E3" w14:textId="77777777" w:rsidR="002F6B36" w:rsidRPr="00DC18A2" w:rsidRDefault="002F6B36" w:rsidP="00EA7323">
            <w:pPr>
              <w:keepNext/>
              <w:keepLines/>
              <w:overflowPunct w:val="0"/>
              <w:autoSpaceDE w:val="0"/>
              <w:autoSpaceDN w:val="0"/>
              <w:adjustRightInd w:val="0"/>
              <w:spacing w:after="0"/>
              <w:textAlignment w:val="baseline"/>
              <w:rPr>
                <w:ins w:id="101" w:author="Hsuanli Lin (林烜立)" w:date="2023-05-15T15:25:00Z"/>
                <w:rFonts w:ascii="Arial" w:eastAsia="Times New Roman" w:hAnsi="Arial"/>
                <w:sz w:val="18"/>
                <w:szCs w:val="18"/>
                <w:lang w:eastAsia="fr-FR"/>
              </w:rPr>
            </w:pPr>
            <w:proofErr w:type="spellStart"/>
            <w:ins w:id="102" w:author="Hsuanli Lin (林烜立)" w:date="2023-05-15T15:25:00Z">
              <w:r w:rsidRPr="00DC18A2">
                <w:rPr>
                  <w:rFonts w:ascii="Arial" w:eastAsia="Times New Roman" w:hAnsi="Arial"/>
                  <w:sz w:val="18"/>
                  <w:szCs w:val="18"/>
                  <w:lang w:eastAsia="ko-KR"/>
                </w:rPr>
                <w:t>cellSpecificKoffset</w:t>
              </w:r>
              <w:proofErr w:type="spellEnd"/>
              <w:r w:rsidRPr="00DC18A2">
                <w:rPr>
                  <w:rFonts w:ascii="Arial" w:eastAsia="Times New Roman" w:hAnsi="Arial"/>
                  <w:sz w:val="18"/>
                  <w:szCs w:val="18"/>
                  <w:lang w:eastAsia="fr-FR"/>
                </w:rPr>
                <w:t xml:space="preserve"> </w:t>
              </w:r>
            </w:ins>
          </w:p>
        </w:tc>
        <w:tc>
          <w:tcPr>
            <w:tcW w:w="1418" w:type="dxa"/>
            <w:tcBorders>
              <w:top w:val="single" w:sz="4" w:space="0" w:color="auto"/>
              <w:left w:val="single" w:sz="4" w:space="0" w:color="auto"/>
              <w:bottom w:val="single" w:sz="4" w:space="0" w:color="auto"/>
              <w:right w:val="single" w:sz="4" w:space="0" w:color="auto"/>
            </w:tcBorders>
            <w:hideMark/>
            <w:tcPrChange w:id="103" w:author="Hsuanli Lin (林烜立)" w:date="2023-05-15T15:30:00Z">
              <w:tcPr>
                <w:tcW w:w="2294" w:type="dxa"/>
                <w:gridSpan w:val="2"/>
                <w:tcBorders>
                  <w:top w:val="single" w:sz="4" w:space="0" w:color="auto"/>
                  <w:left w:val="single" w:sz="4" w:space="0" w:color="auto"/>
                  <w:bottom w:val="single" w:sz="4" w:space="0" w:color="auto"/>
                  <w:right w:val="single" w:sz="4" w:space="0" w:color="auto"/>
                </w:tcBorders>
                <w:hideMark/>
              </w:tcPr>
            </w:tcPrChange>
          </w:tcPr>
          <w:p w14:paraId="749EA9CB" w14:textId="77777777" w:rsidR="002F6B36" w:rsidRPr="00DC18A2" w:rsidRDefault="002F6B36" w:rsidP="00EA7323">
            <w:pPr>
              <w:keepNext/>
              <w:keepLines/>
              <w:overflowPunct w:val="0"/>
              <w:autoSpaceDE w:val="0"/>
              <w:autoSpaceDN w:val="0"/>
              <w:adjustRightInd w:val="0"/>
              <w:spacing w:after="0"/>
              <w:jc w:val="center"/>
              <w:textAlignment w:val="baseline"/>
              <w:rPr>
                <w:ins w:id="104" w:author="Hsuanli Lin (林烜立)" w:date="2023-05-15T15:25:00Z"/>
                <w:rFonts w:ascii="Arial" w:eastAsia="Times New Roman" w:hAnsi="Arial" w:cs="Arial"/>
                <w:sz w:val="18"/>
                <w:szCs w:val="18"/>
                <w:lang w:eastAsia="fr-FR"/>
              </w:rPr>
            </w:pPr>
            <w:ins w:id="105" w:author="Hsuanli Lin (林烜立)" w:date="2023-05-15T15:25:00Z">
              <w:r w:rsidRPr="00DC18A2">
                <w:rPr>
                  <w:rFonts w:ascii="Arial" w:eastAsia="Times New Roman" w:hAnsi="Arial" w:cs="Arial"/>
                  <w:sz w:val="18"/>
                  <w:szCs w:val="18"/>
                  <w:lang w:eastAsia="zh-CN"/>
                </w:rPr>
                <w:t>slot</w:t>
              </w:r>
            </w:ins>
          </w:p>
        </w:tc>
        <w:tc>
          <w:tcPr>
            <w:tcW w:w="1559" w:type="dxa"/>
            <w:tcBorders>
              <w:left w:val="single" w:sz="4" w:space="0" w:color="auto"/>
              <w:right w:val="single" w:sz="4" w:space="0" w:color="auto"/>
            </w:tcBorders>
            <w:hideMark/>
            <w:tcPrChange w:id="106" w:author="Hsuanli Lin (林烜立)" w:date="2023-05-15T15:30:00Z">
              <w:tcPr>
                <w:tcW w:w="1688" w:type="dxa"/>
                <w:gridSpan w:val="2"/>
                <w:tcBorders>
                  <w:left w:val="single" w:sz="4" w:space="0" w:color="auto"/>
                  <w:right w:val="single" w:sz="4" w:space="0" w:color="auto"/>
                </w:tcBorders>
                <w:hideMark/>
              </w:tcPr>
            </w:tcPrChange>
          </w:tcPr>
          <w:p w14:paraId="26915CE4" w14:textId="2B571246" w:rsidR="002F6B36" w:rsidRPr="00DC18A2" w:rsidRDefault="002F6B36" w:rsidP="00EA7323">
            <w:pPr>
              <w:keepNext/>
              <w:keepLines/>
              <w:overflowPunct w:val="0"/>
              <w:autoSpaceDE w:val="0"/>
              <w:autoSpaceDN w:val="0"/>
              <w:adjustRightInd w:val="0"/>
              <w:spacing w:after="0"/>
              <w:jc w:val="center"/>
              <w:textAlignment w:val="baseline"/>
              <w:rPr>
                <w:ins w:id="107" w:author="Hsuanli Lin (林烜立)" w:date="2023-05-15T15:25:00Z"/>
                <w:rFonts w:ascii="Arial" w:eastAsia="Times New Roman" w:hAnsi="Arial" w:cs="Arial"/>
                <w:sz w:val="18"/>
                <w:szCs w:val="18"/>
                <w:lang w:eastAsia="fr-FR"/>
              </w:rPr>
            </w:pPr>
            <w:ins w:id="108" w:author="Hsuanli Lin (林烜立)" w:date="2023-05-15T15:27:00Z">
              <w:r>
                <w:rPr>
                  <w:rFonts w:ascii="Arial" w:eastAsia="Times New Roman" w:hAnsi="Arial" w:cs="Arial"/>
                  <w:sz w:val="18"/>
                  <w:szCs w:val="18"/>
                  <w:lang w:eastAsia="fr-FR"/>
                </w:rPr>
                <w:t>256</w:t>
              </w:r>
            </w:ins>
          </w:p>
        </w:tc>
        <w:tc>
          <w:tcPr>
            <w:tcW w:w="1418" w:type="dxa"/>
            <w:tcBorders>
              <w:left w:val="single" w:sz="4" w:space="0" w:color="auto"/>
              <w:right w:val="single" w:sz="4" w:space="0" w:color="auto"/>
            </w:tcBorders>
            <w:tcPrChange w:id="109" w:author="Hsuanli Lin (林烜立)" w:date="2023-05-15T15:30:00Z">
              <w:tcPr>
                <w:tcW w:w="1688" w:type="dxa"/>
                <w:tcBorders>
                  <w:left w:val="single" w:sz="4" w:space="0" w:color="auto"/>
                  <w:right w:val="single" w:sz="4" w:space="0" w:color="auto"/>
                </w:tcBorders>
              </w:tcPr>
            </w:tcPrChange>
          </w:tcPr>
          <w:p w14:paraId="35E8EF55" w14:textId="4664C565" w:rsidR="002F6B36" w:rsidRPr="00DC18A2" w:rsidRDefault="002F6B36" w:rsidP="00EA7323">
            <w:pPr>
              <w:keepNext/>
              <w:keepLines/>
              <w:overflowPunct w:val="0"/>
              <w:autoSpaceDE w:val="0"/>
              <w:autoSpaceDN w:val="0"/>
              <w:adjustRightInd w:val="0"/>
              <w:spacing w:after="0"/>
              <w:jc w:val="center"/>
              <w:textAlignment w:val="baseline"/>
              <w:rPr>
                <w:ins w:id="110" w:author="Hsuanli Lin (林烜立)" w:date="2023-05-15T15:25:00Z"/>
                <w:rFonts w:ascii="Arial" w:eastAsia="Times New Roman" w:hAnsi="Arial" w:cs="Arial"/>
                <w:sz w:val="18"/>
                <w:szCs w:val="18"/>
                <w:lang w:eastAsia="fr-FR"/>
              </w:rPr>
            </w:pPr>
            <w:ins w:id="111" w:author="Hsuanli Lin (林烜立)" w:date="2023-05-15T15:27:00Z">
              <w:r>
                <w:rPr>
                  <w:rFonts w:ascii="Arial" w:eastAsia="Times New Roman" w:hAnsi="Arial" w:cs="Arial"/>
                  <w:sz w:val="18"/>
                  <w:szCs w:val="18"/>
                  <w:lang w:eastAsia="fr-FR"/>
                </w:rPr>
                <w:t>8</w:t>
              </w:r>
            </w:ins>
          </w:p>
        </w:tc>
      </w:tr>
      <w:tr w:rsidR="002F6B36" w:rsidRPr="00DC18A2" w14:paraId="66F5A1ED" w14:textId="77777777" w:rsidTr="002F6B36">
        <w:trPr>
          <w:trHeight w:val="20"/>
          <w:jc w:val="center"/>
          <w:ins w:id="112" w:author="Hsuanli Lin (林烜立)" w:date="2023-05-15T15:25:00Z"/>
          <w:trPrChange w:id="113" w:author="Hsuanli Lin (林烜立)" w:date="2023-05-15T15:30:00Z">
            <w:trPr>
              <w:trHeight w:val="20"/>
              <w:jc w:val="center"/>
            </w:trPr>
          </w:trPrChange>
        </w:trPr>
        <w:tc>
          <w:tcPr>
            <w:tcW w:w="2830" w:type="dxa"/>
            <w:tcBorders>
              <w:top w:val="single" w:sz="4" w:space="0" w:color="auto"/>
              <w:left w:val="single" w:sz="4" w:space="0" w:color="auto"/>
              <w:right w:val="single" w:sz="4" w:space="0" w:color="auto"/>
            </w:tcBorders>
            <w:vAlign w:val="center"/>
            <w:tcPrChange w:id="114" w:author="Hsuanli Lin (林烜立)" w:date="2023-05-15T15:30:00Z">
              <w:tcPr>
                <w:tcW w:w="2830" w:type="dxa"/>
                <w:tcBorders>
                  <w:top w:val="single" w:sz="4" w:space="0" w:color="auto"/>
                  <w:left w:val="single" w:sz="4" w:space="0" w:color="auto"/>
                  <w:right w:val="single" w:sz="4" w:space="0" w:color="auto"/>
                </w:tcBorders>
                <w:vAlign w:val="center"/>
              </w:tcPr>
            </w:tcPrChange>
          </w:tcPr>
          <w:p w14:paraId="5D45270F" w14:textId="77777777" w:rsidR="002F6B36" w:rsidRPr="00DC18A2" w:rsidRDefault="002F6B36" w:rsidP="002F6B36">
            <w:pPr>
              <w:keepNext/>
              <w:keepLines/>
              <w:overflowPunct w:val="0"/>
              <w:autoSpaceDE w:val="0"/>
              <w:autoSpaceDN w:val="0"/>
              <w:adjustRightInd w:val="0"/>
              <w:spacing w:after="0"/>
              <w:textAlignment w:val="baseline"/>
              <w:rPr>
                <w:ins w:id="115" w:author="Hsuanli Lin (林烜立)" w:date="2023-05-15T15:25:00Z"/>
                <w:rFonts w:ascii="Arial" w:eastAsia="Times New Roman" w:hAnsi="Arial"/>
                <w:sz w:val="18"/>
                <w:szCs w:val="18"/>
                <w:lang w:eastAsia="fr-FR"/>
              </w:rPr>
            </w:pPr>
            <w:proofErr w:type="spellStart"/>
            <w:ins w:id="116" w:author="Hsuanli Lin (林烜立)" w:date="2023-05-15T15:25:00Z">
              <w:r w:rsidRPr="00DC18A2">
                <w:rPr>
                  <w:rFonts w:ascii="Arial" w:eastAsia="Times New Roman" w:hAnsi="Arial"/>
                  <w:sz w:val="18"/>
                  <w:szCs w:val="18"/>
                  <w:lang w:eastAsia="ko-KR"/>
                </w:rPr>
                <w:t>kmac</w:t>
              </w:r>
              <w:proofErr w:type="spellEnd"/>
              <w:r w:rsidRPr="00DC18A2">
                <w:rPr>
                  <w:rFonts w:ascii="Arial" w:eastAsia="Times New Roman" w:hAnsi="Arial"/>
                  <w:sz w:val="18"/>
                  <w:szCs w:val="18"/>
                  <w:lang w:eastAsia="fr-FR"/>
                </w:rPr>
                <w:t xml:space="preserve"> </w:t>
              </w:r>
            </w:ins>
          </w:p>
        </w:tc>
        <w:tc>
          <w:tcPr>
            <w:tcW w:w="1418" w:type="dxa"/>
            <w:tcBorders>
              <w:top w:val="single" w:sz="4" w:space="0" w:color="auto"/>
              <w:left w:val="single" w:sz="4" w:space="0" w:color="auto"/>
              <w:bottom w:val="single" w:sz="4" w:space="0" w:color="auto"/>
              <w:right w:val="single" w:sz="4" w:space="0" w:color="auto"/>
            </w:tcBorders>
            <w:hideMark/>
            <w:tcPrChange w:id="117" w:author="Hsuanli Lin (林烜立)" w:date="2023-05-15T15:30:00Z">
              <w:tcPr>
                <w:tcW w:w="1418" w:type="dxa"/>
                <w:tcBorders>
                  <w:top w:val="single" w:sz="4" w:space="0" w:color="auto"/>
                  <w:left w:val="single" w:sz="4" w:space="0" w:color="auto"/>
                  <w:bottom w:val="single" w:sz="4" w:space="0" w:color="auto"/>
                  <w:right w:val="single" w:sz="4" w:space="0" w:color="auto"/>
                </w:tcBorders>
                <w:hideMark/>
              </w:tcPr>
            </w:tcPrChange>
          </w:tcPr>
          <w:p w14:paraId="40F84244" w14:textId="77777777" w:rsidR="002F6B36" w:rsidRPr="00DC18A2" w:rsidRDefault="002F6B36" w:rsidP="002F6B36">
            <w:pPr>
              <w:keepNext/>
              <w:keepLines/>
              <w:overflowPunct w:val="0"/>
              <w:autoSpaceDE w:val="0"/>
              <w:autoSpaceDN w:val="0"/>
              <w:adjustRightInd w:val="0"/>
              <w:spacing w:after="0"/>
              <w:jc w:val="center"/>
              <w:textAlignment w:val="baseline"/>
              <w:rPr>
                <w:ins w:id="118" w:author="Hsuanli Lin (林烜立)" w:date="2023-05-15T15:25:00Z"/>
                <w:rFonts w:ascii="Arial" w:eastAsia="Times New Roman" w:hAnsi="Arial" w:cs="Arial"/>
                <w:sz w:val="18"/>
                <w:szCs w:val="18"/>
                <w:lang w:eastAsia="fr-FR"/>
              </w:rPr>
            </w:pPr>
            <w:ins w:id="119" w:author="Hsuanli Lin (林烜立)" w:date="2023-05-15T15:25:00Z">
              <w:r w:rsidRPr="00DC18A2">
                <w:rPr>
                  <w:rFonts w:ascii="Arial" w:eastAsia="Times New Roman" w:hAnsi="Arial" w:cs="Arial"/>
                  <w:sz w:val="18"/>
                  <w:szCs w:val="18"/>
                  <w:lang w:eastAsia="fr-FR"/>
                </w:rPr>
                <w:t>slot</w:t>
              </w:r>
            </w:ins>
          </w:p>
        </w:tc>
        <w:tc>
          <w:tcPr>
            <w:tcW w:w="2977" w:type="dxa"/>
            <w:gridSpan w:val="2"/>
            <w:tcBorders>
              <w:left w:val="single" w:sz="4" w:space="0" w:color="auto"/>
              <w:right w:val="single" w:sz="4" w:space="0" w:color="auto"/>
            </w:tcBorders>
            <w:hideMark/>
            <w:tcPrChange w:id="120" w:author="Hsuanli Lin (林烜立)" w:date="2023-05-15T15:30:00Z">
              <w:tcPr>
                <w:tcW w:w="4252" w:type="dxa"/>
                <w:gridSpan w:val="4"/>
                <w:tcBorders>
                  <w:left w:val="single" w:sz="4" w:space="0" w:color="auto"/>
                  <w:right w:val="single" w:sz="4" w:space="0" w:color="auto"/>
                </w:tcBorders>
                <w:hideMark/>
              </w:tcPr>
            </w:tcPrChange>
          </w:tcPr>
          <w:p w14:paraId="0F13000D" w14:textId="58836CCF" w:rsidR="002F6B36" w:rsidRPr="00DC18A2" w:rsidRDefault="002F6B36" w:rsidP="002F6B36">
            <w:pPr>
              <w:keepNext/>
              <w:keepLines/>
              <w:overflowPunct w:val="0"/>
              <w:autoSpaceDE w:val="0"/>
              <w:autoSpaceDN w:val="0"/>
              <w:adjustRightInd w:val="0"/>
              <w:spacing w:after="0"/>
              <w:jc w:val="center"/>
              <w:textAlignment w:val="baseline"/>
              <w:rPr>
                <w:ins w:id="121" w:author="Hsuanli Lin (林烜立)" w:date="2023-05-15T15:25:00Z"/>
                <w:rFonts w:ascii="Arial" w:eastAsia="Times New Roman" w:hAnsi="Arial" w:cs="Arial"/>
                <w:sz w:val="18"/>
                <w:szCs w:val="18"/>
                <w:lang w:eastAsia="zh-CN"/>
              </w:rPr>
            </w:pPr>
            <w:ins w:id="122" w:author="Hsuanli Lin (林烜立)" w:date="2023-05-15T15:30:00Z">
              <w:r w:rsidRPr="00DC18A2">
                <w:rPr>
                  <w:rFonts w:ascii="Arial" w:eastAsia="Times New Roman" w:hAnsi="Arial" w:cs="Arial"/>
                  <w:sz w:val="18"/>
                  <w:szCs w:val="18"/>
                  <w:lang w:eastAsia="zh-CN"/>
                </w:rPr>
                <w:t>Not configured</w:t>
              </w:r>
            </w:ins>
          </w:p>
        </w:tc>
      </w:tr>
      <w:tr w:rsidR="002F6B36" w:rsidRPr="00DC18A2" w14:paraId="32CF8F61" w14:textId="77777777" w:rsidTr="002F6B36">
        <w:trPr>
          <w:trHeight w:val="20"/>
          <w:jc w:val="center"/>
          <w:ins w:id="123" w:author="Hsuanli Lin (林烜立)" w:date="2023-05-15T15:25:00Z"/>
          <w:trPrChange w:id="124" w:author="Hsuanli Lin (林烜立)" w:date="2023-05-15T15:30:00Z">
            <w:trPr>
              <w:trHeight w:val="20"/>
              <w:jc w:val="center"/>
            </w:trPr>
          </w:trPrChange>
        </w:trPr>
        <w:tc>
          <w:tcPr>
            <w:tcW w:w="2830" w:type="dxa"/>
            <w:tcBorders>
              <w:top w:val="single" w:sz="4" w:space="0" w:color="auto"/>
              <w:left w:val="single" w:sz="4" w:space="0" w:color="auto"/>
              <w:right w:val="single" w:sz="4" w:space="0" w:color="auto"/>
            </w:tcBorders>
            <w:vAlign w:val="center"/>
            <w:tcPrChange w:id="125" w:author="Hsuanli Lin (林烜立)" w:date="2023-05-15T15:30:00Z">
              <w:tcPr>
                <w:tcW w:w="2830" w:type="dxa"/>
                <w:tcBorders>
                  <w:top w:val="single" w:sz="4" w:space="0" w:color="auto"/>
                  <w:left w:val="single" w:sz="4" w:space="0" w:color="auto"/>
                  <w:right w:val="single" w:sz="4" w:space="0" w:color="auto"/>
                </w:tcBorders>
                <w:vAlign w:val="center"/>
              </w:tcPr>
            </w:tcPrChange>
          </w:tcPr>
          <w:p w14:paraId="7851EB91" w14:textId="77777777" w:rsidR="002F6B36" w:rsidRPr="00DC18A2" w:rsidRDefault="002F6B36" w:rsidP="002F6B36">
            <w:pPr>
              <w:keepNext/>
              <w:keepLines/>
              <w:overflowPunct w:val="0"/>
              <w:autoSpaceDE w:val="0"/>
              <w:autoSpaceDN w:val="0"/>
              <w:adjustRightInd w:val="0"/>
              <w:spacing w:after="0"/>
              <w:textAlignment w:val="baseline"/>
              <w:rPr>
                <w:ins w:id="126" w:author="Hsuanli Lin (林烜立)" w:date="2023-05-15T15:25:00Z"/>
                <w:rFonts w:ascii="Arial" w:eastAsia="Calibri" w:hAnsi="Arial"/>
                <w:sz w:val="18"/>
                <w:szCs w:val="18"/>
                <w:lang w:eastAsia="fr-FR"/>
              </w:rPr>
            </w:pPr>
            <w:ins w:id="127" w:author="Hsuanli Lin (林烜立)" w:date="2023-05-15T15:25:00Z">
              <w:r w:rsidRPr="00DC18A2">
                <w:rPr>
                  <w:rFonts w:ascii="Arial" w:eastAsia="Times New Roman" w:hAnsi="Arial"/>
                  <w:sz w:val="18"/>
                  <w:szCs w:val="18"/>
                  <w:lang w:eastAsia="ko-KR"/>
                </w:rPr>
                <w:t>ta-Common</w:t>
              </w:r>
            </w:ins>
          </w:p>
        </w:tc>
        <w:tc>
          <w:tcPr>
            <w:tcW w:w="1418" w:type="dxa"/>
            <w:tcBorders>
              <w:top w:val="single" w:sz="4" w:space="0" w:color="auto"/>
              <w:left w:val="single" w:sz="4" w:space="0" w:color="auto"/>
              <w:bottom w:val="single" w:sz="4" w:space="0" w:color="auto"/>
              <w:right w:val="single" w:sz="4" w:space="0" w:color="auto"/>
            </w:tcBorders>
            <w:tcPrChange w:id="128" w:author="Hsuanli Lin (林烜立)" w:date="2023-05-15T15:30:00Z">
              <w:tcPr>
                <w:tcW w:w="1418" w:type="dxa"/>
                <w:tcBorders>
                  <w:top w:val="single" w:sz="4" w:space="0" w:color="auto"/>
                  <w:left w:val="single" w:sz="4" w:space="0" w:color="auto"/>
                  <w:bottom w:val="single" w:sz="4" w:space="0" w:color="auto"/>
                  <w:right w:val="single" w:sz="4" w:space="0" w:color="auto"/>
                </w:tcBorders>
              </w:tcPr>
            </w:tcPrChange>
          </w:tcPr>
          <w:p w14:paraId="79C71E25" w14:textId="77777777" w:rsidR="002F6B36" w:rsidRPr="00DC18A2" w:rsidRDefault="002F6B36" w:rsidP="002F6B36">
            <w:pPr>
              <w:keepNext/>
              <w:keepLines/>
              <w:overflowPunct w:val="0"/>
              <w:autoSpaceDE w:val="0"/>
              <w:autoSpaceDN w:val="0"/>
              <w:adjustRightInd w:val="0"/>
              <w:spacing w:after="0"/>
              <w:jc w:val="center"/>
              <w:textAlignment w:val="baseline"/>
              <w:rPr>
                <w:ins w:id="129" w:author="Hsuanli Lin (林烜立)" w:date="2023-05-15T15:25:00Z"/>
                <w:rFonts w:ascii="Arial" w:eastAsia="Times New Roman" w:hAnsi="Arial" w:cs="Arial"/>
                <w:sz w:val="18"/>
                <w:szCs w:val="18"/>
                <w:lang w:eastAsia="fr-FR"/>
              </w:rPr>
            </w:pPr>
          </w:p>
        </w:tc>
        <w:tc>
          <w:tcPr>
            <w:tcW w:w="2977" w:type="dxa"/>
            <w:gridSpan w:val="2"/>
            <w:tcBorders>
              <w:left w:val="single" w:sz="4" w:space="0" w:color="auto"/>
              <w:right w:val="single" w:sz="4" w:space="0" w:color="auto"/>
            </w:tcBorders>
            <w:tcPrChange w:id="130" w:author="Hsuanli Lin (林烜立)" w:date="2023-05-15T15:30:00Z">
              <w:tcPr>
                <w:tcW w:w="4252" w:type="dxa"/>
                <w:gridSpan w:val="4"/>
                <w:tcBorders>
                  <w:left w:val="single" w:sz="4" w:space="0" w:color="auto"/>
                  <w:right w:val="single" w:sz="4" w:space="0" w:color="auto"/>
                </w:tcBorders>
              </w:tcPr>
            </w:tcPrChange>
          </w:tcPr>
          <w:p w14:paraId="66DC7709" w14:textId="44F2326A" w:rsidR="002F6B36" w:rsidRPr="00DC18A2" w:rsidRDefault="002F6B36" w:rsidP="002F6B36">
            <w:pPr>
              <w:keepNext/>
              <w:keepLines/>
              <w:overflowPunct w:val="0"/>
              <w:autoSpaceDE w:val="0"/>
              <w:autoSpaceDN w:val="0"/>
              <w:adjustRightInd w:val="0"/>
              <w:spacing w:after="0"/>
              <w:jc w:val="center"/>
              <w:textAlignment w:val="baseline"/>
              <w:rPr>
                <w:ins w:id="131" w:author="Hsuanli Lin (林烜立)" w:date="2023-05-15T15:25:00Z"/>
                <w:rFonts w:ascii="Arial" w:eastAsia="Times New Roman" w:hAnsi="Arial" w:cs="Arial"/>
                <w:sz w:val="18"/>
                <w:szCs w:val="18"/>
                <w:lang w:eastAsia="fr-FR"/>
              </w:rPr>
            </w:pPr>
            <w:ins w:id="132" w:author="Hsuanli Lin (林烜立)" w:date="2023-05-15T15:30:00Z">
              <w:r w:rsidRPr="00DC18A2">
                <w:rPr>
                  <w:rFonts w:ascii="Arial" w:eastAsia="Times New Roman" w:hAnsi="Arial" w:cs="Arial"/>
                  <w:sz w:val="18"/>
                  <w:szCs w:val="18"/>
                  <w:lang w:eastAsia="fr-FR"/>
                </w:rPr>
                <w:t>0</w:t>
              </w:r>
            </w:ins>
          </w:p>
        </w:tc>
      </w:tr>
      <w:tr w:rsidR="002F6B36" w:rsidRPr="00DC18A2" w14:paraId="016FFF65" w14:textId="77777777" w:rsidTr="002F6B36">
        <w:trPr>
          <w:trHeight w:val="20"/>
          <w:jc w:val="center"/>
          <w:ins w:id="133" w:author="Hsuanli Lin (林烜立)" w:date="2023-05-15T15:25:00Z"/>
          <w:trPrChange w:id="134" w:author="Hsuanli Lin (林烜立)" w:date="2023-05-15T15:30:00Z">
            <w:trPr>
              <w:trHeight w:val="20"/>
              <w:jc w:val="center"/>
            </w:trPr>
          </w:trPrChange>
        </w:trPr>
        <w:tc>
          <w:tcPr>
            <w:tcW w:w="2830" w:type="dxa"/>
            <w:tcBorders>
              <w:top w:val="single" w:sz="4" w:space="0" w:color="auto"/>
              <w:left w:val="single" w:sz="4" w:space="0" w:color="auto"/>
              <w:right w:val="single" w:sz="4" w:space="0" w:color="auto"/>
            </w:tcBorders>
            <w:vAlign w:val="center"/>
            <w:hideMark/>
            <w:tcPrChange w:id="135" w:author="Hsuanli Lin (林烜立)" w:date="2023-05-15T15:30:00Z">
              <w:tcPr>
                <w:tcW w:w="2830" w:type="dxa"/>
                <w:tcBorders>
                  <w:top w:val="single" w:sz="4" w:space="0" w:color="auto"/>
                  <w:left w:val="single" w:sz="4" w:space="0" w:color="auto"/>
                  <w:right w:val="single" w:sz="4" w:space="0" w:color="auto"/>
                </w:tcBorders>
                <w:vAlign w:val="center"/>
                <w:hideMark/>
              </w:tcPr>
            </w:tcPrChange>
          </w:tcPr>
          <w:p w14:paraId="5FBC406C" w14:textId="77777777" w:rsidR="002F6B36" w:rsidRPr="00DC18A2" w:rsidRDefault="002F6B36" w:rsidP="002F6B36">
            <w:pPr>
              <w:keepNext/>
              <w:keepLines/>
              <w:overflowPunct w:val="0"/>
              <w:autoSpaceDE w:val="0"/>
              <w:autoSpaceDN w:val="0"/>
              <w:adjustRightInd w:val="0"/>
              <w:spacing w:after="0"/>
              <w:textAlignment w:val="baseline"/>
              <w:rPr>
                <w:ins w:id="136" w:author="Hsuanli Lin (林烜立)" w:date="2023-05-15T15:25:00Z"/>
                <w:rFonts w:ascii="Arial" w:eastAsia="Times New Roman" w:hAnsi="Arial"/>
                <w:sz w:val="18"/>
                <w:szCs w:val="18"/>
                <w:lang w:eastAsia="fr-FR"/>
              </w:rPr>
            </w:pPr>
            <w:ins w:id="137" w:author="Hsuanli Lin (林烜立)" w:date="2023-05-15T15:25:00Z">
              <w:r w:rsidRPr="00DC18A2">
                <w:rPr>
                  <w:rFonts w:ascii="Arial" w:eastAsia="Times New Roman" w:hAnsi="Arial"/>
                  <w:sz w:val="18"/>
                  <w:szCs w:val="18"/>
                  <w:lang w:eastAsia="ko-KR"/>
                </w:rPr>
                <w:t>ta-</w:t>
              </w:r>
              <w:proofErr w:type="spellStart"/>
              <w:r w:rsidRPr="00DC18A2">
                <w:rPr>
                  <w:rFonts w:ascii="Arial" w:eastAsia="Times New Roman" w:hAnsi="Arial"/>
                  <w:sz w:val="18"/>
                  <w:szCs w:val="18"/>
                  <w:lang w:eastAsia="ko-KR"/>
                </w:rPr>
                <w:t>CommonDrift</w:t>
              </w:r>
              <w:proofErr w:type="spellEnd"/>
            </w:ins>
          </w:p>
        </w:tc>
        <w:tc>
          <w:tcPr>
            <w:tcW w:w="1418" w:type="dxa"/>
            <w:tcBorders>
              <w:top w:val="single" w:sz="4" w:space="0" w:color="auto"/>
              <w:left w:val="single" w:sz="4" w:space="0" w:color="auto"/>
              <w:bottom w:val="single" w:sz="4" w:space="0" w:color="auto"/>
              <w:right w:val="single" w:sz="4" w:space="0" w:color="auto"/>
            </w:tcBorders>
            <w:hideMark/>
            <w:tcPrChange w:id="138" w:author="Hsuanli Lin (林烜立)" w:date="2023-05-15T15:30:00Z">
              <w:tcPr>
                <w:tcW w:w="1418" w:type="dxa"/>
                <w:tcBorders>
                  <w:top w:val="single" w:sz="4" w:space="0" w:color="auto"/>
                  <w:left w:val="single" w:sz="4" w:space="0" w:color="auto"/>
                  <w:bottom w:val="single" w:sz="4" w:space="0" w:color="auto"/>
                  <w:right w:val="single" w:sz="4" w:space="0" w:color="auto"/>
                </w:tcBorders>
                <w:hideMark/>
              </w:tcPr>
            </w:tcPrChange>
          </w:tcPr>
          <w:p w14:paraId="54005450" w14:textId="77777777" w:rsidR="002F6B36" w:rsidRPr="00DC18A2" w:rsidRDefault="002F6B36" w:rsidP="002F6B36">
            <w:pPr>
              <w:keepNext/>
              <w:keepLines/>
              <w:overflowPunct w:val="0"/>
              <w:autoSpaceDE w:val="0"/>
              <w:autoSpaceDN w:val="0"/>
              <w:adjustRightInd w:val="0"/>
              <w:spacing w:after="0"/>
              <w:jc w:val="center"/>
              <w:textAlignment w:val="baseline"/>
              <w:rPr>
                <w:ins w:id="139" w:author="Hsuanli Lin (林烜立)" w:date="2023-05-15T15:25:00Z"/>
                <w:rFonts w:ascii="Arial" w:eastAsia="Times New Roman" w:hAnsi="Arial" w:cs="Arial"/>
                <w:sz w:val="18"/>
                <w:szCs w:val="18"/>
                <w:lang w:eastAsia="fr-FR"/>
              </w:rPr>
            </w:pPr>
          </w:p>
        </w:tc>
        <w:tc>
          <w:tcPr>
            <w:tcW w:w="2977" w:type="dxa"/>
            <w:gridSpan w:val="2"/>
            <w:tcBorders>
              <w:left w:val="single" w:sz="4" w:space="0" w:color="auto"/>
              <w:right w:val="single" w:sz="4" w:space="0" w:color="auto"/>
            </w:tcBorders>
            <w:tcPrChange w:id="140" w:author="Hsuanli Lin (林烜立)" w:date="2023-05-15T15:30:00Z">
              <w:tcPr>
                <w:tcW w:w="4252" w:type="dxa"/>
                <w:gridSpan w:val="4"/>
                <w:tcBorders>
                  <w:left w:val="single" w:sz="4" w:space="0" w:color="auto"/>
                  <w:right w:val="single" w:sz="4" w:space="0" w:color="auto"/>
                </w:tcBorders>
              </w:tcPr>
            </w:tcPrChange>
          </w:tcPr>
          <w:p w14:paraId="2BAF5C2D" w14:textId="1A84F7F5" w:rsidR="002F6B36" w:rsidRPr="00DC18A2" w:rsidRDefault="002F6B36" w:rsidP="002F6B36">
            <w:pPr>
              <w:keepNext/>
              <w:keepLines/>
              <w:overflowPunct w:val="0"/>
              <w:autoSpaceDE w:val="0"/>
              <w:autoSpaceDN w:val="0"/>
              <w:adjustRightInd w:val="0"/>
              <w:spacing w:after="0"/>
              <w:jc w:val="center"/>
              <w:textAlignment w:val="baseline"/>
              <w:rPr>
                <w:ins w:id="141" w:author="Hsuanli Lin (林烜立)" w:date="2023-05-15T15:25:00Z"/>
                <w:rFonts w:ascii="Arial" w:eastAsia="Times New Roman" w:hAnsi="Arial" w:cs="Arial"/>
                <w:sz w:val="18"/>
                <w:szCs w:val="18"/>
                <w:lang w:eastAsia="fr-FR"/>
              </w:rPr>
            </w:pPr>
            <w:ins w:id="142" w:author="Hsuanli Lin (林烜立)" w:date="2023-05-15T15:30:00Z">
              <w:r w:rsidRPr="00DC18A2">
                <w:rPr>
                  <w:rFonts w:ascii="Arial" w:eastAsia="Times New Roman" w:hAnsi="Arial" w:cs="Arial"/>
                  <w:sz w:val="18"/>
                  <w:szCs w:val="18"/>
                  <w:lang w:eastAsia="fr-FR"/>
                </w:rPr>
                <w:t>0</w:t>
              </w:r>
            </w:ins>
          </w:p>
        </w:tc>
      </w:tr>
      <w:tr w:rsidR="002F6B36" w:rsidRPr="00DC18A2" w14:paraId="55F8FE7B" w14:textId="77777777" w:rsidTr="002F6B36">
        <w:trPr>
          <w:trHeight w:val="20"/>
          <w:jc w:val="center"/>
          <w:ins w:id="143" w:author="Hsuanli Lin (林烜立)" w:date="2023-05-15T15:25:00Z"/>
          <w:trPrChange w:id="144" w:author="Hsuanli Lin (林烜立)" w:date="2023-05-15T15:30:00Z">
            <w:trPr>
              <w:trHeight w:val="20"/>
              <w:jc w:val="center"/>
            </w:trPr>
          </w:trPrChange>
        </w:trPr>
        <w:tc>
          <w:tcPr>
            <w:tcW w:w="2830" w:type="dxa"/>
            <w:tcBorders>
              <w:top w:val="single" w:sz="4" w:space="0" w:color="auto"/>
              <w:left w:val="single" w:sz="4" w:space="0" w:color="auto"/>
              <w:bottom w:val="single" w:sz="4" w:space="0" w:color="auto"/>
              <w:right w:val="single" w:sz="4" w:space="0" w:color="auto"/>
            </w:tcBorders>
            <w:vAlign w:val="center"/>
            <w:hideMark/>
            <w:tcPrChange w:id="145" w:author="Hsuanli Lin (林烜立)" w:date="2023-05-15T15:30:00Z">
              <w:tcPr>
                <w:tcW w:w="2830" w:type="dxa"/>
                <w:tcBorders>
                  <w:top w:val="single" w:sz="4" w:space="0" w:color="auto"/>
                  <w:left w:val="single" w:sz="4" w:space="0" w:color="auto"/>
                  <w:bottom w:val="single" w:sz="4" w:space="0" w:color="auto"/>
                  <w:right w:val="single" w:sz="4" w:space="0" w:color="auto"/>
                </w:tcBorders>
                <w:vAlign w:val="center"/>
                <w:hideMark/>
              </w:tcPr>
            </w:tcPrChange>
          </w:tcPr>
          <w:p w14:paraId="40A57F63" w14:textId="77777777" w:rsidR="002F6B36" w:rsidRPr="00DC18A2" w:rsidRDefault="002F6B36" w:rsidP="002F6B36">
            <w:pPr>
              <w:keepNext/>
              <w:keepLines/>
              <w:overflowPunct w:val="0"/>
              <w:autoSpaceDE w:val="0"/>
              <w:autoSpaceDN w:val="0"/>
              <w:adjustRightInd w:val="0"/>
              <w:spacing w:after="0"/>
              <w:textAlignment w:val="baseline"/>
              <w:rPr>
                <w:ins w:id="146" w:author="Hsuanli Lin (林烜立)" w:date="2023-05-15T15:25:00Z"/>
                <w:rFonts w:ascii="Arial" w:eastAsia="Times New Roman" w:hAnsi="Arial"/>
                <w:sz w:val="18"/>
                <w:szCs w:val="18"/>
                <w:lang w:eastAsia="fr-FR"/>
              </w:rPr>
            </w:pPr>
            <w:ins w:id="147" w:author="Hsuanli Lin (林烜立)" w:date="2023-05-15T15:25:00Z">
              <w:r w:rsidRPr="00DC18A2">
                <w:rPr>
                  <w:rFonts w:ascii="Arial" w:eastAsia="Times New Roman" w:hAnsi="Arial"/>
                  <w:sz w:val="18"/>
                  <w:szCs w:val="18"/>
                  <w:lang w:eastAsia="ko-KR"/>
                </w:rPr>
                <w:t>ta-</w:t>
              </w:r>
              <w:proofErr w:type="spellStart"/>
              <w:r w:rsidRPr="00DC18A2">
                <w:rPr>
                  <w:rFonts w:ascii="Arial" w:eastAsia="Times New Roman" w:hAnsi="Arial"/>
                  <w:sz w:val="18"/>
                  <w:szCs w:val="18"/>
                  <w:lang w:eastAsia="ko-KR"/>
                </w:rPr>
                <w:t>CommonDriftVariant</w:t>
              </w:r>
              <w:proofErr w:type="spellEnd"/>
            </w:ins>
          </w:p>
        </w:tc>
        <w:tc>
          <w:tcPr>
            <w:tcW w:w="1418" w:type="dxa"/>
            <w:tcBorders>
              <w:top w:val="single" w:sz="4" w:space="0" w:color="auto"/>
              <w:left w:val="single" w:sz="4" w:space="0" w:color="auto"/>
              <w:bottom w:val="single" w:sz="4" w:space="0" w:color="auto"/>
              <w:right w:val="single" w:sz="4" w:space="0" w:color="auto"/>
            </w:tcBorders>
            <w:hideMark/>
            <w:tcPrChange w:id="148" w:author="Hsuanli Lin (林烜立)" w:date="2023-05-15T15:30:00Z">
              <w:tcPr>
                <w:tcW w:w="1418" w:type="dxa"/>
                <w:tcBorders>
                  <w:top w:val="single" w:sz="4" w:space="0" w:color="auto"/>
                  <w:left w:val="single" w:sz="4" w:space="0" w:color="auto"/>
                  <w:bottom w:val="single" w:sz="4" w:space="0" w:color="auto"/>
                  <w:right w:val="single" w:sz="4" w:space="0" w:color="auto"/>
                </w:tcBorders>
                <w:hideMark/>
              </w:tcPr>
            </w:tcPrChange>
          </w:tcPr>
          <w:p w14:paraId="2814CD90" w14:textId="77777777" w:rsidR="002F6B36" w:rsidRPr="00DC18A2" w:rsidRDefault="002F6B36" w:rsidP="002F6B36">
            <w:pPr>
              <w:keepNext/>
              <w:keepLines/>
              <w:overflowPunct w:val="0"/>
              <w:autoSpaceDE w:val="0"/>
              <w:autoSpaceDN w:val="0"/>
              <w:adjustRightInd w:val="0"/>
              <w:spacing w:after="0"/>
              <w:jc w:val="center"/>
              <w:textAlignment w:val="baseline"/>
              <w:rPr>
                <w:ins w:id="149" w:author="Hsuanli Lin (林烜立)" w:date="2023-05-15T15:25:00Z"/>
                <w:rFonts w:ascii="Arial" w:eastAsia="Times New Roman" w:hAnsi="Arial" w:cs="Arial"/>
                <w:sz w:val="18"/>
                <w:szCs w:val="18"/>
                <w:lang w:eastAsia="fr-FR"/>
              </w:rPr>
            </w:pPr>
          </w:p>
        </w:tc>
        <w:tc>
          <w:tcPr>
            <w:tcW w:w="2977" w:type="dxa"/>
            <w:gridSpan w:val="2"/>
            <w:tcBorders>
              <w:left w:val="single" w:sz="4" w:space="0" w:color="auto"/>
              <w:right w:val="single" w:sz="4" w:space="0" w:color="auto"/>
            </w:tcBorders>
            <w:hideMark/>
            <w:tcPrChange w:id="150" w:author="Hsuanli Lin (林烜立)" w:date="2023-05-15T15:30:00Z">
              <w:tcPr>
                <w:tcW w:w="4252" w:type="dxa"/>
                <w:gridSpan w:val="4"/>
                <w:tcBorders>
                  <w:left w:val="single" w:sz="4" w:space="0" w:color="auto"/>
                  <w:right w:val="single" w:sz="4" w:space="0" w:color="auto"/>
                </w:tcBorders>
                <w:hideMark/>
              </w:tcPr>
            </w:tcPrChange>
          </w:tcPr>
          <w:p w14:paraId="411ECF06" w14:textId="7A29379C" w:rsidR="002F6B36" w:rsidRPr="00DC18A2" w:rsidRDefault="002F6B36" w:rsidP="002F6B36">
            <w:pPr>
              <w:keepNext/>
              <w:keepLines/>
              <w:overflowPunct w:val="0"/>
              <w:autoSpaceDE w:val="0"/>
              <w:autoSpaceDN w:val="0"/>
              <w:adjustRightInd w:val="0"/>
              <w:spacing w:after="0"/>
              <w:jc w:val="center"/>
              <w:textAlignment w:val="baseline"/>
              <w:rPr>
                <w:ins w:id="151" w:author="Hsuanli Lin (林烜立)" w:date="2023-05-15T15:25:00Z"/>
                <w:rFonts w:ascii="Arial" w:eastAsia="Times New Roman" w:hAnsi="Arial" w:cs="Arial"/>
                <w:sz w:val="18"/>
                <w:szCs w:val="18"/>
                <w:lang w:eastAsia="fr-FR"/>
              </w:rPr>
            </w:pPr>
            <w:ins w:id="152" w:author="Hsuanli Lin (林烜立)" w:date="2023-05-15T15:30:00Z">
              <w:r w:rsidRPr="00DC18A2">
                <w:rPr>
                  <w:rFonts w:ascii="Arial" w:eastAsia="Times New Roman" w:hAnsi="Arial" w:cs="Arial"/>
                  <w:sz w:val="18"/>
                  <w:szCs w:val="18"/>
                  <w:lang w:eastAsia="fr-FR"/>
                </w:rPr>
                <w:t>0</w:t>
              </w:r>
            </w:ins>
          </w:p>
        </w:tc>
      </w:tr>
      <w:tr w:rsidR="002F6B36" w:rsidRPr="00DC18A2" w14:paraId="4B9A7050" w14:textId="77777777" w:rsidTr="002F6B36">
        <w:trPr>
          <w:trHeight w:val="20"/>
          <w:jc w:val="center"/>
          <w:ins w:id="153" w:author="Hsuanli Lin (林烜立)" w:date="2023-05-15T15:25:00Z"/>
          <w:trPrChange w:id="154" w:author="Hsuanli Lin (林烜立)" w:date="2023-05-15T15:30:00Z">
            <w:trPr>
              <w:trHeight w:val="20"/>
              <w:jc w:val="center"/>
            </w:trPr>
          </w:trPrChange>
        </w:trPr>
        <w:tc>
          <w:tcPr>
            <w:tcW w:w="2830" w:type="dxa"/>
            <w:tcBorders>
              <w:top w:val="single" w:sz="4" w:space="0" w:color="auto"/>
              <w:left w:val="single" w:sz="4" w:space="0" w:color="auto"/>
              <w:right w:val="single" w:sz="4" w:space="0" w:color="auto"/>
            </w:tcBorders>
            <w:vAlign w:val="center"/>
            <w:hideMark/>
            <w:tcPrChange w:id="155" w:author="Hsuanli Lin (林烜立)" w:date="2023-05-15T15:30:00Z">
              <w:tcPr>
                <w:tcW w:w="2830" w:type="dxa"/>
                <w:tcBorders>
                  <w:top w:val="single" w:sz="4" w:space="0" w:color="auto"/>
                  <w:left w:val="single" w:sz="4" w:space="0" w:color="auto"/>
                  <w:right w:val="single" w:sz="4" w:space="0" w:color="auto"/>
                </w:tcBorders>
                <w:vAlign w:val="center"/>
                <w:hideMark/>
              </w:tcPr>
            </w:tcPrChange>
          </w:tcPr>
          <w:p w14:paraId="4C47A4B3" w14:textId="77777777" w:rsidR="002F6B36" w:rsidRPr="00DC18A2" w:rsidRDefault="002F6B36" w:rsidP="002F6B36">
            <w:pPr>
              <w:keepNext/>
              <w:keepLines/>
              <w:overflowPunct w:val="0"/>
              <w:autoSpaceDE w:val="0"/>
              <w:autoSpaceDN w:val="0"/>
              <w:adjustRightInd w:val="0"/>
              <w:spacing w:after="0"/>
              <w:textAlignment w:val="baseline"/>
              <w:rPr>
                <w:ins w:id="156" w:author="Hsuanli Lin (林烜立)" w:date="2023-05-15T15:25:00Z"/>
                <w:rFonts w:ascii="Arial" w:eastAsia="Times New Roman" w:hAnsi="Arial"/>
                <w:sz w:val="18"/>
                <w:szCs w:val="18"/>
                <w:lang w:eastAsia="fr-FR"/>
              </w:rPr>
            </w:pPr>
            <w:proofErr w:type="spellStart"/>
            <w:ins w:id="157" w:author="Hsuanli Lin (林烜立)" w:date="2023-05-15T15:25:00Z">
              <w:r w:rsidRPr="00DC18A2">
                <w:rPr>
                  <w:rFonts w:ascii="Arial" w:eastAsia="Times New Roman" w:hAnsi="Arial"/>
                  <w:sz w:val="18"/>
                  <w:szCs w:val="18"/>
                  <w:lang w:eastAsia="ko-KR"/>
                </w:rPr>
                <w:t>ntn-PolarizationDL</w:t>
              </w:r>
              <w:proofErr w:type="spellEnd"/>
            </w:ins>
          </w:p>
        </w:tc>
        <w:tc>
          <w:tcPr>
            <w:tcW w:w="1418" w:type="dxa"/>
            <w:tcBorders>
              <w:top w:val="single" w:sz="4" w:space="0" w:color="auto"/>
              <w:left w:val="single" w:sz="4" w:space="0" w:color="auto"/>
              <w:bottom w:val="single" w:sz="4" w:space="0" w:color="auto"/>
              <w:right w:val="single" w:sz="4" w:space="0" w:color="auto"/>
            </w:tcBorders>
            <w:hideMark/>
            <w:tcPrChange w:id="158" w:author="Hsuanli Lin (林烜立)" w:date="2023-05-15T15:30:00Z">
              <w:tcPr>
                <w:tcW w:w="1418" w:type="dxa"/>
                <w:tcBorders>
                  <w:top w:val="single" w:sz="4" w:space="0" w:color="auto"/>
                  <w:left w:val="single" w:sz="4" w:space="0" w:color="auto"/>
                  <w:bottom w:val="single" w:sz="4" w:space="0" w:color="auto"/>
                  <w:right w:val="single" w:sz="4" w:space="0" w:color="auto"/>
                </w:tcBorders>
                <w:hideMark/>
              </w:tcPr>
            </w:tcPrChange>
          </w:tcPr>
          <w:p w14:paraId="73865611" w14:textId="77777777" w:rsidR="002F6B36" w:rsidRPr="00DC18A2" w:rsidRDefault="002F6B36" w:rsidP="002F6B36">
            <w:pPr>
              <w:keepNext/>
              <w:keepLines/>
              <w:overflowPunct w:val="0"/>
              <w:autoSpaceDE w:val="0"/>
              <w:autoSpaceDN w:val="0"/>
              <w:adjustRightInd w:val="0"/>
              <w:spacing w:after="0"/>
              <w:jc w:val="center"/>
              <w:textAlignment w:val="baseline"/>
              <w:rPr>
                <w:ins w:id="159" w:author="Hsuanli Lin (林烜立)" w:date="2023-05-15T15:25:00Z"/>
                <w:rFonts w:ascii="Arial" w:eastAsia="Times New Roman" w:hAnsi="Arial" w:cs="Arial"/>
                <w:sz w:val="18"/>
                <w:szCs w:val="18"/>
                <w:lang w:eastAsia="fr-FR"/>
              </w:rPr>
            </w:pPr>
          </w:p>
        </w:tc>
        <w:tc>
          <w:tcPr>
            <w:tcW w:w="2977" w:type="dxa"/>
            <w:gridSpan w:val="2"/>
            <w:tcBorders>
              <w:left w:val="single" w:sz="4" w:space="0" w:color="auto"/>
              <w:right w:val="single" w:sz="4" w:space="0" w:color="auto"/>
            </w:tcBorders>
            <w:hideMark/>
            <w:tcPrChange w:id="160" w:author="Hsuanli Lin (林烜立)" w:date="2023-05-15T15:30:00Z">
              <w:tcPr>
                <w:tcW w:w="4252" w:type="dxa"/>
                <w:gridSpan w:val="4"/>
                <w:tcBorders>
                  <w:left w:val="single" w:sz="4" w:space="0" w:color="auto"/>
                  <w:right w:val="single" w:sz="4" w:space="0" w:color="auto"/>
                </w:tcBorders>
                <w:hideMark/>
              </w:tcPr>
            </w:tcPrChange>
          </w:tcPr>
          <w:p w14:paraId="03A0D1BA" w14:textId="1A475210" w:rsidR="002F6B36" w:rsidRPr="00DC18A2" w:rsidRDefault="002F6B36" w:rsidP="002F6B36">
            <w:pPr>
              <w:keepNext/>
              <w:keepLines/>
              <w:overflowPunct w:val="0"/>
              <w:autoSpaceDE w:val="0"/>
              <w:autoSpaceDN w:val="0"/>
              <w:adjustRightInd w:val="0"/>
              <w:spacing w:after="0"/>
              <w:jc w:val="center"/>
              <w:textAlignment w:val="baseline"/>
              <w:rPr>
                <w:ins w:id="161" w:author="Hsuanli Lin (林烜立)" w:date="2023-05-15T15:25:00Z"/>
                <w:rFonts w:ascii="Arial" w:eastAsia="Times New Roman" w:hAnsi="Arial" w:cs="Arial"/>
                <w:sz w:val="18"/>
                <w:szCs w:val="18"/>
                <w:lang w:eastAsia="fr-FR"/>
              </w:rPr>
            </w:pPr>
            <w:ins w:id="162" w:author="Hsuanli Lin (林烜立)" w:date="2023-05-15T15:30:00Z">
              <w:r w:rsidRPr="00DC18A2">
                <w:rPr>
                  <w:rFonts w:ascii="Arial" w:eastAsia="Times New Roman" w:hAnsi="Arial" w:cs="Arial"/>
                  <w:sz w:val="18"/>
                  <w:szCs w:val="18"/>
                  <w:lang w:eastAsia="ko-KR"/>
                </w:rPr>
                <w:t>linear</w:t>
              </w:r>
            </w:ins>
          </w:p>
        </w:tc>
      </w:tr>
      <w:tr w:rsidR="002F6B36" w:rsidRPr="00DC18A2" w14:paraId="3A8DE0E0" w14:textId="77777777" w:rsidTr="002F6B36">
        <w:trPr>
          <w:trHeight w:val="20"/>
          <w:jc w:val="center"/>
          <w:ins w:id="163" w:author="Hsuanli Lin (林烜立)" w:date="2023-05-15T15:25:00Z"/>
          <w:trPrChange w:id="164" w:author="Hsuanli Lin (林烜立)" w:date="2023-05-15T15:30:00Z">
            <w:trPr>
              <w:trHeight w:val="20"/>
              <w:jc w:val="center"/>
            </w:trPr>
          </w:trPrChange>
        </w:trPr>
        <w:tc>
          <w:tcPr>
            <w:tcW w:w="2830" w:type="dxa"/>
            <w:tcBorders>
              <w:top w:val="single" w:sz="4" w:space="0" w:color="auto"/>
              <w:left w:val="single" w:sz="4" w:space="0" w:color="auto"/>
              <w:right w:val="single" w:sz="4" w:space="0" w:color="auto"/>
            </w:tcBorders>
            <w:vAlign w:val="center"/>
            <w:tcPrChange w:id="165" w:author="Hsuanli Lin (林烜立)" w:date="2023-05-15T15:30:00Z">
              <w:tcPr>
                <w:tcW w:w="2830" w:type="dxa"/>
                <w:tcBorders>
                  <w:top w:val="single" w:sz="4" w:space="0" w:color="auto"/>
                  <w:left w:val="single" w:sz="4" w:space="0" w:color="auto"/>
                  <w:right w:val="single" w:sz="4" w:space="0" w:color="auto"/>
                </w:tcBorders>
                <w:vAlign w:val="center"/>
              </w:tcPr>
            </w:tcPrChange>
          </w:tcPr>
          <w:p w14:paraId="7ED37930" w14:textId="77777777" w:rsidR="002F6B36" w:rsidRPr="00DC18A2" w:rsidRDefault="002F6B36" w:rsidP="002F6B36">
            <w:pPr>
              <w:keepNext/>
              <w:keepLines/>
              <w:overflowPunct w:val="0"/>
              <w:autoSpaceDE w:val="0"/>
              <w:autoSpaceDN w:val="0"/>
              <w:adjustRightInd w:val="0"/>
              <w:spacing w:after="0"/>
              <w:textAlignment w:val="baseline"/>
              <w:rPr>
                <w:ins w:id="166" w:author="Hsuanli Lin (林烜立)" w:date="2023-05-15T15:25:00Z"/>
                <w:rFonts w:ascii="Arial" w:eastAsia="Times New Roman" w:hAnsi="Arial"/>
                <w:sz w:val="18"/>
                <w:szCs w:val="18"/>
                <w:lang w:eastAsia="ko-KR"/>
              </w:rPr>
            </w:pPr>
            <w:proofErr w:type="spellStart"/>
            <w:ins w:id="167" w:author="Hsuanli Lin (林烜立)" w:date="2023-05-15T15:25:00Z">
              <w:r w:rsidRPr="00DC18A2">
                <w:rPr>
                  <w:rFonts w:ascii="Arial" w:eastAsia="Times New Roman" w:hAnsi="Arial"/>
                  <w:sz w:val="18"/>
                  <w:szCs w:val="18"/>
                  <w:lang w:eastAsia="ko-KR"/>
                </w:rPr>
                <w:t>ntn-PolarizationUL</w:t>
              </w:r>
              <w:proofErr w:type="spellEnd"/>
            </w:ins>
          </w:p>
        </w:tc>
        <w:tc>
          <w:tcPr>
            <w:tcW w:w="1418" w:type="dxa"/>
            <w:tcBorders>
              <w:top w:val="single" w:sz="4" w:space="0" w:color="auto"/>
              <w:left w:val="single" w:sz="4" w:space="0" w:color="auto"/>
              <w:bottom w:val="single" w:sz="4" w:space="0" w:color="auto"/>
              <w:right w:val="single" w:sz="4" w:space="0" w:color="auto"/>
            </w:tcBorders>
            <w:tcPrChange w:id="168" w:author="Hsuanli Lin (林烜立)" w:date="2023-05-15T15:30:00Z">
              <w:tcPr>
                <w:tcW w:w="1418" w:type="dxa"/>
                <w:tcBorders>
                  <w:top w:val="single" w:sz="4" w:space="0" w:color="auto"/>
                  <w:left w:val="single" w:sz="4" w:space="0" w:color="auto"/>
                  <w:bottom w:val="single" w:sz="4" w:space="0" w:color="auto"/>
                  <w:right w:val="single" w:sz="4" w:space="0" w:color="auto"/>
                </w:tcBorders>
              </w:tcPr>
            </w:tcPrChange>
          </w:tcPr>
          <w:p w14:paraId="11DD1542" w14:textId="77777777" w:rsidR="002F6B36" w:rsidRPr="00DC18A2" w:rsidRDefault="002F6B36" w:rsidP="002F6B36">
            <w:pPr>
              <w:keepNext/>
              <w:keepLines/>
              <w:overflowPunct w:val="0"/>
              <w:autoSpaceDE w:val="0"/>
              <w:autoSpaceDN w:val="0"/>
              <w:adjustRightInd w:val="0"/>
              <w:spacing w:after="0"/>
              <w:jc w:val="center"/>
              <w:textAlignment w:val="baseline"/>
              <w:rPr>
                <w:ins w:id="169" w:author="Hsuanli Lin (林烜立)" w:date="2023-05-15T15:25:00Z"/>
                <w:rFonts w:ascii="Arial" w:eastAsia="Times New Roman" w:hAnsi="Arial" w:cs="Arial"/>
                <w:sz w:val="18"/>
                <w:szCs w:val="18"/>
                <w:lang w:eastAsia="fr-FR"/>
              </w:rPr>
            </w:pPr>
          </w:p>
        </w:tc>
        <w:tc>
          <w:tcPr>
            <w:tcW w:w="2977" w:type="dxa"/>
            <w:gridSpan w:val="2"/>
            <w:tcBorders>
              <w:left w:val="single" w:sz="4" w:space="0" w:color="auto"/>
              <w:right w:val="single" w:sz="4" w:space="0" w:color="auto"/>
            </w:tcBorders>
            <w:tcPrChange w:id="170" w:author="Hsuanli Lin (林烜立)" w:date="2023-05-15T15:30:00Z">
              <w:tcPr>
                <w:tcW w:w="4252" w:type="dxa"/>
                <w:gridSpan w:val="4"/>
                <w:tcBorders>
                  <w:left w:val="single" w:sz="4" w:space="0" w:color="auto"/>
                  <w:right w:val="single" w:sz="4" w:space="0" w:color="auto"/>
                </w:tcBorders>
              </w:tcPr>
            </w:tcPrChange>
          </w:tcPr>
          <w:p w14:paraId="69855154" w14:textId="3D23E2FD" w:rsidR="002F6B36" w:rsidRPr="00DC18A2" w:rsidRDefault="002F6B36" w:rsidP="002F6B36">
            <w:pPr>
              <w:keepNext/>
              <w:keepLines/>
              <w:overflowPunct w:val="0"/>
              <w:autoSpaceDE w:val="0"/>
              <w:autoSpaceDN w:val="0"/>
              <w:adjustRightInd w:val="0"/>
              <w:spacing w:after="0"/>
              <w:jc w:val="center"/>
              <w:textAlignment w:val="baseline"/>
              <w:rPr>
                <w:ins w:id="171" w:author="Hsuanli Lin (林烜立)" w:date="2023-05-15T15:25:00Z"/>
                <w:rFonts w:ascii="Arial" w:eastAsia="Times New Roman" w:hAnsi="Arial" w:cs="Arial"/>
                <w:sz w:val="18"/>
                <w:szCs w:val="18"/>
                <w:lang w:eastAsia="ko-KR"/>
              </w:rPr>
            </w:pPr>
            <w:ins w:id="172" w:author="Hsuanli Lin (林烜立)" w:date="2023-05-15T15:30:00Z">
              <w:r w:rsidRPr="00DC18A2">
                <w:rPr>
                  <w:rFonts w:ascii="Arial" w:eastAsia="Times New Roman" w:hAnsi="Arial" w:cs="Arial"/>
                  <w:sz w:val="18"/>
                  <w:szCs w:val="18"/>
                  <w:lang w:eastAsia="ko-KR"/>
                </w:rPr>
                <w:t>linear</w:t>
              </w:r>
            </w:ins>
          </w:p>
        </w:tc>
      </w:tr>
      <w:tr w:rsidR="002F6B36" w:rsidRPr="00DC18A2" w14:paraId="1A9D2D56" w14:textId="77777777" w:rsidTr="002F6B36">
        <w:trPr>
          <w:trHeight w:val="20"/>
          <w:jc w:val="center"/>
          <w:ins w:id="173" w:author="Hsuanli Lin (林烜立)" w:date="2023-05-15T15:25:00Z"/>
          <w:trPrChange w:id="174" w:author="Hsuanli Lin (林烜立)" w:date="2023-05-15T15:30:00Z">
            <w:trPr>
              <w:trHeight w:val="20"/>
              <w:jc w:val="center"/>
            </w:trPr>
          </w:trPrChange>
        </w:trPr>
        <w:tc>
          <w:tcPr>
            <w:tcW w:w="2830" w:type="dxa"/>
            <w:tcBorders>
              <w:top w:val="single" w:sz="4" w:space="0" w:color="auto"/>
              <w:left w:val="single" w:sz="4" w:space="0" w:color="auto"/>
              <w:right w:val="single" w:sz="4" w:space="0" w:color="auto"/>
            </w:tcBorders>
            <w:vAlign w:val="center"/>
            <w:tcPrChange w:id="175" w:author="Hsuanli Lin (林烜立)" w:date="2023-05-15T15:30:00Z">
              <w:tcPr>
                <w:tcW w:w="2830" w:type="dxa"/>
                <w:tcBorders>
                  <w:top w:val="single" w:sz="4" w:space="0" w:color="auto"/>
                  <w:left w:val="single" w:sz="4" w:space="0" w:color="auto"/>
                  <w:right w:val="single" w:sz="4" w:space="0" w:color="auto"/>
                </w:tcBorders>
                <w:vAlign w:val="center"/>
              </w:tcPr>
            </w:tcPrChange>
          </w:tcPr>
          <w:p w14:paraId="6FF8D7A6" w14:textId="77777777" w:rsidR="002F6B36" w:rsidRPr="00DC18A2" w:rsidRDefault="002F6B36" w:rsidP="002F6B36">
            <w:pPr>
              <w:keepNext/>
              <w:keepLines/>
              <w:overflowPunct w:val="0"/>
              <w:autoSpaceDE w:val="0"/>
              <w:autoSpaceDN w:val="0"/>
              <w:adjustRightInd w:val="0"/>
              <w:spacing w:after="0"/>
              <w:textAlignment w:val="baseline"/>
              <w:rPr>
                <w:ins w:id="176" w:author="Hsuanli Lin (林烜立)" w:date="2023-05-15T15:25:00Z"/>
                <w:rFonts w:ascii="Arial" w:eastAsia="Times New Roman" w:hAnsi="Arial"/>
                <w:sz w:val="18"/>
                <w:szCs w:val="18"/>
                <w:lang w:eastAsia="ko-KR"/>
              </w:rPr>
            </w:pPr>
            <w:proofErr w:type="spellStart"/>
            <w:ins w:id="177" w:author="Hsuanli Lin (林烜立)" w:date="2023-05-15T15:25:00Z">
              <w:r w:rsidRPr="00DC18A2">
                <w:rPr>
                  <w:rFonts w:ascii="Arial" w:eastAsia="Times New Roman" w:hAnsi="Arial"/>
                  <w:sz w:val="18"/>
                  <w:szCs w:val="18"/>
                  <w:lang w:eastAsia="ko-KR"/>
                </w:rPr>
                <w:t>ephemerisInfo</w:t>
              </w:r>
              <w:proofErr w:type="spellEnd"/>
            </w:ins>
          </w:p>
        </w:tc>
        <w:tc>
          <w:tcPr>
            <w:tcW w:w="1418" w:type="dxa"/>
            <w:tcBorders>
              <w:top w:val="single" w:sz="4" w:space="0" w:color="auto"/>
              <w:left w:val="single" w:sz="4" w:space="0" w:color="auto"/>
              <w:bottom w:val="single" w:sz="4" w:space="0" w:color="auto"/>
              <w:right w:val="single" w:sz="4" w:space="0" w:color="auto"/>
            </w:tcBorders>
            <w:tcPrChange w:id="178" w:author="Hsuanli Lin (林烜立)" w:date="2023-05-15T15:30:00Z">
              <w:tcPr>
                <w:tcW w:w="1418" w:type="dxa"/>
                <w:tcBorders>
                  <w:top w:val="single" w:sz="4" w:space="0" w:color="auto"/>
                  <w:left w:val="single" w:sz="4" w:space="0" w:color="auto"/>
                  <w:bottom w:val="single" w:sz="4" w:space="0" w:color="auto"/>
                  <w:right w:val="single" w:sz="4" w:space="0" w:color="auto"/>
                </w:tcBorders>
              </w:tcPr>
            </w:tcPrChange>
          </w:tcPr>
          <w:p w14:paraId="3875F92F" w14:textId="77777777" w:rsidR="002F6B36" w:rsidRPr="00DC18A2" w:rsidRDefault="002F6B36" w:rsidP="002F6B36">
            <w:pPr>
              <w:keepNext/>
              <w:keepLines/>
              <w:overflowPunct w:val="0"/>
              <w:autoSpaceDE w:val="0"/>
              <w:autoSpaceDN w:val="0"/>
              <w:adjustRightInd w:val="0"/>
              <w:spacing w:after="0"/>
              <w:jc w:val="center"/>
              <w:textAlignment w:val="baseline"/>
              <w:rPr>
                <w:ins w:id="179" w:author="Hsuanli Lin (林烜立)" w:date="2023-05-15T15:25:00Z"/>
                <w:rFonts w:ascii="Arial" w:eastAsia="Times New Roman" w:hAnsi="Arial" w:cs="Arial"/>
                <w:sz w:val="18"/>
                <w:szCs w:val="18"/>
                <w:lang w:eastAsia="fr-FR"/>
              </w:rPr>
            </w:pPr>
          </w:p>
        </w:tc>
        <w:tc>
          <w:tcPr>
            <w:tcW w:w="2977" w:type="dxa"/>
            <w:gridSpan w:val="2"/>
            <w:tcBorders>
              <w:left w:val="single" w:sz="4" w:space="0" w:color="auto"/>
              <w:right w:val="single" w:sz="4" w:space="0" w:color="auto"/>
            </w:tcBorders>
            <w:tcPrChange w:id="180" w:author="Hsuanli Lin (林烜立)" w:date="2023-05-15T15:30:00Z">
              <w:tcPr>
                <w:tcW w:w="4252" w:type="dxa"/>
                <w:gridSpan w:val="4"/>
                <w:tcBorders>
                  <w:left w:val="single" w:sz="4" w:space="0" w:color="auto"/>
                  <w:right w:val="single" w:sz="4" w:space="0" w:color="auto"/>
                </w:tcBorders>
              </w:tcPr>
            </w:tcPrChange>
          </w:tcPr>
          <w:p w14:paraId="20E55FE9" w14:textId="6608E915" w:rsidR="002F6B36" w:rsidRPr="00DC18A2" w:rsidRDefault="002F6B36" w:rsidP="002F6B36">
            <w:pPr>
              <w:keepNext/>
              <w:keepLines/>
              <w:overflowPunct w:val="0"/>
              <w:autoSpaceDE w:val="0"/>
              <w:autoSpaceDN w:val="0"/>
              <w:adjustRightInd w:val="0"/>
              <w:spacing w:after="0"/>
              <w:jc w:val="center"/>
              <w:textAlignment w:val="baseline"/>
              <w:rPr>
                <w:ins w:id="181" w:author="Hsuanli Lin (林烜立)" w:date="2023-05-15T15:25:00Z"/>
                <w:rFonts w:ascii="Arial" w:eastAsia="Times New Roman" w:hAnsi="Arial" w:cs="Arial"/>
                <w:sz w:val="18"/>
                <w:szCs w:val="18"/>
                <w:lang w:val="en-US" w:eastAsia="ko-KR"/>
              </w:rPr>
            </w:pPr>
          </w:p>
        </w:tc>
      </w:tr>
      <w:tr w:rsidR="002F6B36" w:rsidRPr="00DC18A2" w14:paraId="66B8F327" w14:textId="77777777" w:rsidTr="002F6B36">
        <w:trPr>
          <w:trHeight w:val="20"/>
          <w:jc w:val="center"/>
          <w:ins w:id="182" w:author="Hsuanli Lin (林烜立)" w:date="2023-05-15T15:25:00Z"/>
          <w:trPrChange w:id="183" w:author="Hsuanli Lin (林烜立)" w:date="2023-05-15T15:30:00Z">
            <w:trPr>
              <w:trHeight w:val="20"/>
              <w:jc w:val="center"/>
            </w:trPr>
          </w:trPrChange>
        </w:trPr>
        <w:tc>
          <w:tcPr>
            <w:tcW w:w="2830" w:type="dxa"/>
            <w:tcBorders>
              <w:top w:val="single" w:sz="4" w:space="0" w:color="auto"/>
              <w:left w:val="single" w:sz="4" w:space="0" w:color="auto"/>
              <w:right w:val="single" w:sz="4" w:space="0" w:color="auto"/>
            </w:tcBorders>
            <w:vAlign w:val="center"/>
            <w:tcPrChange w:id="184" w:author="Hsuanli Lin (林烜立)" w:date="2023-05-15T15:30:00Z">
              <w:tcPr>
                <w:tcW w:w="2830" w:type="dxa"/>
                <w:tcBorders>
                  <w:top w:val="single" w:sz="4" w:space="0" w:color="auto"/>
                  <w:left w:val="single" w:sz="4" w:space="0" w:color="auto"/>
                  <w:right w:val="single" w:sz="4" w:space="0" w:color="auto"/>
                </w:tcBorders>
                <w:vAlign w:val="center"/>
              </w:tcPr>
            </w:tcPrChange>
          </w:tcPr>
          <w:p w14:paraId="1AE0FEDB" w14:textId="77777777" w:rsidR="002F6B36" w:rsidRPr="00DC18A2" w:rsidRDefault="002F6B36" w:rsidP="002F6B36">
            <w:pPr>
              <w:keepNext/>
              <w:keepLines/>
              <w:overflowPunct w:val="0"/>
              <w:autoSpaceDE w:val="0"/>
              <w:autoSpaceDN w:val="0"/>
              <w:adjustRightInd w:val="0"/>
              <w:spacing w:after="0"/>
              <w:textAlignment w:val="baseline"/>
              <w:rPr>
                <w:ins w:id="185" w:author="Hsuanli Lin (林烜立)" w:date="2023-05-15T15:25:00Z"/>
                <w:rFonts w:ascii="Arial" w:eastAsia="Times New Roman" w:hAnsi="Arial"/>
                <w:sz w:val="18"/>
                <w:szCs w:val="18"/>
                <w:lang w:eastAsia="ko-KR"/>
              </w:rPr>
            </w:pPr>
            <w:ins w:id="186" w:author="Hsuanli Lin (林烜立)" w:date="2023-05-15T15:25:00Z">
              <w:r w:rsidRPr="00DC18A2">
                <w:rPr>
                  <w:rFonts w:ascii="Arial" w:eastAsia="Times New Roman" w:hAnsi="Arial"/>
                  <w:sz w:val="18"/>
                  <w:szCs w:val="18"/>
                  <w:lang w:eastAsia="ko-KR"/>
                </w:rPr>
                <w:t>ta-Report</w:t>
              </w:r>
            </w:ins>
          </w:p>
        </w:tc>
        <w:tc>
          <w:tcPr>
            <w:tcW w:w="1418" w:type="dxa"/>
            <w:tcBorders>
              <w:top w:val="single" w:sz="4" w:space="0" w:color="auto"/>
              <w:left w:val="single" w:sz="4" w:space="0" w:color="auto"/>
              <w:bottom w:val="single" w:sz="4" w:space="0" w:color="auto"/>
              <w:right w:val="single" w:sz="4" w:space="0" w:color="auto"/>
            </w:tcBorders>
            <w:tcPrChange w:id="187" w:author="Hsuanli Lin (林烜立)" w:date="2023-05-15T15:30:00Z">
              <w:tcPr>
                <w:tcW w:w="1418" w:type="dxa"/>
                <w:tcBorders>
                  <w:top w:val="single" w:sz="4" w:space="0" w:color="auto"/>
                  <w:left w:val="single" w:sz="4" w:space="0" w:color="auto"/>
                  <w:bottom w:val="single" w:sz="4" w:space="0" w:color="auto"/>
                  <w:right w:val="single" w:sz="4" w:space="0" w:color="auto"/>
                </w:tcBorders>
              </w:tcPr>
            </w:tcPrChange>
          </w:tcPr>
          <w:p w14:paraId="449DDD64" w14:textId="77777777" w:rsidR="002F6B36" w:rsidRPr="00DC18A2" w:rsidRDefault="002F6B36" w:rsidP="002F6B36">
            <w:pPr>
              <w:keepNext/>
              <w:keepLines/>
              <w:overflowPunct w:val="0"/>
              <w:autoSpaceDE w:val="0"/>
              <w:autoSpaceDN w:val="0"/>
              <w:adjustRightInd w:val="0"/>
              <w:spacing w:after="0"/>
              <w:jc w:val="center"/>
              <w:textAlignment w:val="baseline"/>
              <w:rPr>
                <w:ins w:id="188" w:author="Hsuanli Lin (林烜立)" w:date="2023-05-15T15:25:00Z"/>
                <w:rFonts w:ascii="Arial" w:eastAsia="Times New Roman" w:hAnsi="Arial" w:cs="Arial"/>
                <w:sz w:val="18"/>
                <w:szCs w:val="18"/>
                <w:lang w:eastAsia="fr-FR"/>
              </w:rPr>
            </w:pPr>
          </w:p>
        </w:tc>
        <w:tc>
          <w:tcPr>
            <w:tcW w:w="2977" w:type="dxa"/>
            <w:gridSpan w:val="2"/>
            <w:tcBorders>
              <w:left w:val="single" w:sz="4" w:space="0" w:color="auto"/>
              <w:bottom w:val="single" w:sz="4" w:space="0" w:color="auto"/>
              <w:right w:val="single" w:sz="4" w:space="0" w:color="auto"/>
            </w:tcBorders>
            <w:tcPrChange w:id="189" w:author="Hsuanli Lin (林烜立)" w:date="2023-05-15T15:30:00Z">
              <w:tcPr>
                <w:tcW w:w="4252" w:type="dxa"/>
                <w:gridSpan w:val="4"/>
                <w:tcBorders>
                  <w:left w:val="single" w:sz="4" w:space="0" w:color="auto"/>
                  <w:bottom w:val="single" w:sz="4" w:space="0" w:color="auto"/>
                  <w:right w:val="single" w:sz="4" w:space="0" w:color="auto"/>
                </w:tcBorders>
              </w:tcPr>
            </w:tcPrChange>
          </w:tcPr>
          <w:p w14:paraId="77432A41" w14:textId="24C7E013" w:rsidR="002F6B36" w:rsidRPr="00DC18A2" w:rsidRDefault="002F6B36" w:rsidP="002F6B36">
            <w:pPr>
              <w:keepNext/>
              <w:keepLines/>
              <w:overflowPunct w:val="0"/>
              <w:autoSpaceDE w:val="0"/>
              <w:autoSpaceDN w:val="0"/>
              <w:adjustRightInd w:val="0"/>
              <w:spacing w:after="0"/>
              <w:jc w:val="center"/>
              <w:textAlignment w:val="baseline"/>
              <w:rPr>
                <w:ins w:id="190" w:author="Hsuanli Lin (林烜立)" w:date="2023-05-15T15:25:00Z"/>
                <w:rFonts w:ascii="Arial" w:eastAsia="Times New Roman" w:hAnsi="Arial" w:cs="Arial"/>
                <w:sz w:val="18"/>
                <w:szCs w:val="18"/>
                <w:lang w:eastAsia="zh-CN"/>
              </w:rPr>
            </w:pPr>
            <w:ins w:id="191" w:author="Hsuanli Lin (林烜立)" w:date="2023-05-15T15:30:00Z">
              <w:r w:rsidRPr="00DC18A2">
                <w:rPr>
                  <w:rFonts w:ascii="Arial" w:eastAsia="Times New Roman" w:hAnsi="Arial" w:cs="Arial"/>
                  <w:sz w:val="18"/>
                  <w:szCs w:val="18"/>
                  <w:lang w:eastAsia="zh-CN"/>
                </w:rPr>
                <w:t>Not configured</w:t>
              </w:r>
            </w:ins>
          </w:p>
        </w:tc>
      </w:tr>
    </w:tbl>
    <w:p w14:paraId="0092FE27" w14:textId="66E2C596" w:rsidR="00F71FC1" w:rsidRDefault="00F71FC1" w:rsidP="0027734E">
      <w:pPr>
        <w:pStyle w:val="3GPPNormalText"/>
        <w:rPr>
          <w:highlight w:val="yellow"/>
          <w:lang w:val="en-GB" w:eastAsia="zh-CN"/>
        </w:rPr>
      </w:pPr>
    </w:p>
    <w:p w14:paraId="24C2FE83" w14:textId="77777777" w:rsidR="0027734E" w:rsidRPr="0027734E" w:rsidRDefault="0027734E" w:rsidP="0027734E">
      <w:pPr>
        <w:pStyle w:val="3GPPNormalText"/>
        <w:rPr>
          <w:highlight w:val="yellow"/>
          <w:lang w:val="en-GB" w:eastAsia="zh-CN"/>
        </w:rPr>
      </w:pPr>
    </w:p>
    <w:p w14:paraId="3877CF38" w14:textId="77777777" w:rsidR="00FE18D2" w:rsidRDefault="00FE18D2" w:rsidP="00FE18D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A68865F" w14:textId="77777777" w:rsidR="000F411E" w:rsidRDefault="000F411E" w:rsidP="000F411E">
      <w:pPr>
        <w:rPr>
          <w:lang w:eastAsia="zh-CN"/>
        </w:rPr>
      </w:pPr>
    </w:p>
    <w:p w14:paraId="2E6F7630" w14:textId="77777777" w:rsidR="00EE298C" w:rsidRDefault="00EE298C" w:rsidP="00371AAB">
      <w:pPr>
        <w:rPr>
          <w:lang w:eastAsia="zh-CN"/>
        </w:rPr>
      </w:pPr>
    </w:p>
    <w:sectPr w:rsidR="00EE298C"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579B6" w14:textId="77777777" w:rsidR="00C04DFC" w:rsidRDefault="00C04DFC">
      <w:r>
        <w:separator/>
      </w:r>
    </w:p>
  </w:endnote>
  <w:endnote w:type="continuationSeparator" w:id="0">
    <w:p w14:paraId="26F922FB" w14:textId="77777777" w:rsidR="00C04DFC" w:rsidRDefault="00C04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EF394" w14:textId="77777777" w:rsidR="00C04DFC" w:rsidRDefault="00C04DFC">
      <w:r>
        <w:separator/>
      </w:r>
    </w:p>
  </w:footnote>
  <w:footnote w:type="continuationSeparator" w:id="0">
    <w:p w14:paraId="72EA7586" w14:textId="77777777" w:rsidR="00C04DFC" w:rsidRDefault="00C04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BB23E" w14:textId="77777777" w:rsidR="00565AF1" w:rsidRDefault="00565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9F67FB" w:rsidRDefault="009F67F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39A8"/>
    <w:rsid w:val="00015D11"/>
    <w:rsid w:val="00015E7D"/>
    <w:rsid w:val="00020703"/>
    <w:rsid w:val="00022E4A"/>
    <w:rsid w:val="000240E2"/>
    <w:rsid w:val="00032275"/>
    <w:rsid w:val="000344BF"/>
    <w:rsid w:val="00041567"/>
    <w:rsid w:val="00054AA1"/>
    <w:rsid w:val="00057516"/>
    <w:rsid w:val="00060456"/>
    <w:rsid w:val="00082C95"/>
    <w:rsid w:val="00083AE0"/>
    <w:rsid w:val="0008603E"/>
    <w:rsid w:val="00090494"/>
    <w:rsid w:val="00091E3E"/>
    <w:rsid w:val="000A3013"/>
    <w:rsid w:val="000A5380"/>
    <w:rsid w:val="000A6394"/>
    <w:rsid w:val="000B1B59"/>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379DD"/>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96A6A"/>
    <w:rsid w:val="00197A08"/>
    <w:rsid w:val="001A08B3"/>
    <w:rsid w:val="001A288B"/>
    <w:rsid w:val="001A7B60"/>
    <w:rsid w:val="001B444E"/>
    <w:rsid w:val="001B52F0"/>
    <w:rsid w:val="001B7A65"/>
    <w:rsid w:val="001C6290"/>
    <w:rsid w:val="001D0548"/>
    <w:rsid w:val="001D62E5"/>
    <w:rsid w:val="001D6D80"/>
    <w:rsid w:val="001E3FF3"/>
    <w:rsid w:val="001E41F3"/>
    <w:rsid w:val="001E6D94"/>
    <w:rsid w:val="001F3474"/>
    <w:rsid w:val="001F4711"/>
    <w:rsid w:val="00200A33"/>
    <w:rsid w:val="00200A36"/>
    <w:rsid w:val="00201CBD"/>
    <w:rsid w:val="002047D1"/>
    <w:rsid w:val="00205F09"/>
    <w:rsid w:val="00207AEC"/>
    <w:rsid w:val="00214F15"/>
    <w:rsid w:val="00221AB6"/>
    <w:rsid w:val="0022292C"/>
    <w:rsid w:val="00223497"/>
    <w:rsid w:val="00240E36"/>
    <w:rsid w:val="00241C5D"/>
    <w:rsid w:val="002449D0"/>
    <w:rsid w:val="0024765A"/>
    <w:rsid w:val="00250AD8"/>
    <w:rsid w:val="00251200"/>
    <w:rsid w:val="0026004D"/>
    <w:rsid w:val="0026191F"/>
    <w:rsid w:val="002640DD"/>
    <w:rsid w:val="00266134"/>
    <w:rsid w:val="00271D74"/>
    <w:rsid w:val="002737AF"/>
    <w:rsid w:val="00275846"/>
    <w:rsid w:val="00275D12"/>
    <w:rsid w:val="0027734E"/>
    <w:rsid w:val="00282FBE"/>
    <w:rsid w:val="00283EE3"/>
    <w:rsid w:val="00284FEB"/>
    <w:rsid w:val="002860C4"/>
    <w:rsid w:val="002A7411"/>
    <w:rsid w:val="002B5741"/>
    <w:rsid w:val="002C7702"/>
    <w:rsid w:val="002D4271"/>
    <w:rsid w:val="002D548F"/>
    <w:rsid w:val="002D6EDB"/>
    <w:rsid w:val="002E2A8E"/>
    <w:rsid w:val="002E723D"/>
    <w:rsid w:val="002F3C0D"/>
    <w:rsid w:val="002F5999"/>
    <w:rsid w:val="002F637F"/>
    <w:rsid w:val="002F6B36"/>
    <w:rsid w:val="00300D25"/>
    <w:rsid w:val="003024F6"/>
    <w:rsid w:val="00303996"/>
    <w:rsid w:val="00305409"/>
    <w:rsid w:val="003064CD"/>
    <w:rsid w:val="00307BA6"/>
    <w:rsid w:val="003106AC"/>
    <w:rsid w:val="00314A33"/>
    <w:rsid w:val="003155E6"/>
    <w:rsid w:val="00316A3A"/>
    <w:rsid w:val="003211CE"/>
    <w:rsid w:val="003213F7"/>
    <w:rsid w:val="00321B6C"/>
    <w:rsid w:val="00324455"/>
    <w:rsid w:val="00330ED4"/>
    <w:rsid w:val="00333357"/>
    <w:rsid w:val="00341D70"/>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1086"/>
    <w:rsid w:val="00382ADF"/>
    <w:rsid w:val="003A6207"/>
    <w:rsid w:val="003B252B"/>
    <w:rsid w:val="003B28B4"/>
    <w:rsid w:val="003B2B0E"/>
    <w:rsid w:val="003B2EA0"/>
    <w:rsid w:val="003B2EC8"/>
    <w:rsid w:val="003C1567"/>
    <w:rsid w:val="003C2C9A"/>
    <w:rsid w:val="003C58C7"/>
    <w:rsid w:val="003D5F3D"/>
    <w:rsid w:val="003D6950"/>
    <w:rsid w:val="003E0A7C"/>
    <w:rsid w:val="003E1A36"/>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A82"/>
    <w:rsid w:val="004C502A"/>
    <w:rsid w:val="004C6B9A"/>
    <w:rsid w:val="004D6866"/>
    <w:rsid w:val="004D707F"/>
    <w:rsid w:val="004D7C25"/>
    <w:rsid w:val="004E066D"/>
    <w:rsid w:val="004E47FE"/>
    <w:rsid w:val="004E5D8F"/>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325ED"/>
    <w:rsid w:val="00544531"/>
    <w:rsid w:val="00547111"/>
    <w:rsid w:val="0054755B"/>
    <w:rsid w:val="00547727"/>
    <w:rsid w:val="0055371E"/>
    <w:rsid w:val="00554389"/>
    <w:rsid w:val="00554CA7"/>
    <w:rsid w:val="005632E8"/>
    <w:rsid w:val="00565AF1"/>
    <w:rsid w:val="00576E2F"/>
    <w:rsid w:val="00583E5A"/>
    <w:rsid w:val="00587B4E"/>
    <w:rsid w:val="00592635"/>
    <w:rsid w:val="00592D74"/>
    <w:rsid w:val="00592FEE"/>
    <w:rsid w:val="0059599E"/>
    <w:rsid w:val="00595EA6"/>
    <w:rsid w:val="00596686"/>
    <w:rsid w:val="005A0DEE"/>
    <w:rsid w:val="005A6763"/>
    <w:rsid w:val="005A6BB9"/>
    <w:rsid w:val="005C035B"/>
    <w:rsid w:val="005C70AF"/>
    <w:rsid w:val="005C7339"/>
    <w:rsid w:val="005D12B2"/>
    <w:rsid w:val="005D4FA7"/>
    <w:rsid w:val="005D6CA9"/>
    <w:rsid w:val="005D7306"/>
    <w:rsid w:val="005E2774"/>
    <w:rsid w:val="005E2A0C"/>
    <w:rsid w:val="005E2C44"/>
    <w:rsid w:val="005E39BA"/>
    <w:rsid w:val="005E3B0E"/>
    <w:rsid w:val="005F007F"/>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3E2E"/>
    <w:rsid w:val="00661F13"/>
    <w:rsid w:val="00664916"/>
    <w:rsid w:val="0066514B"/>
    <w:rsid w:val="00672BC2"/>
    <w:rsid w:val="00682B2F"/>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1FB5"/>
    <w:rsid w:val="00734266"/>
    <w:rsid w:val="0073654B"/>
    <w:rsid w:val="00742A95"/>
    <w:rsid w:val="00742FF0"/>
    <w:rsid w:val="0074693B"/>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29EE"/>
    <w:rsid w:val="007E3599"/>
    <w:rsid w:val="007F3343"/>
    <w:rsid w:val="007F7259"/>
    <w:rsid w:val="00801724"/>
    <w:rsid w:val="008040A8"/>
    <w:rsid w:val="00810AAE"/>
    <w:rsid w:val="00813004"/>
    <w:rsid w:val="008159D8"/>
    <w:rsid w:val="00822333"/>
    <w:rsid w:val="00826C5F"/>
    <w:rsid w:val="008279FA"/>
    <w:rsid w:val="00833169"/>
    <w:rsid w:val="00837B94"/>
    <w:rsid w:val="008402ED"/>
    <w:rsid w:val="008513AC"/>
    <w:rsid w:val="008568EE"/>
    <w:rsid w:val="008626E7"/>
    <w:rsid w:val="00863F71"/>
    <w:rsid w:val="00870EE7"/>
    <w:rsid w:val="00871A4C"/>
    <w:rsid w:val="008768CA"/>
    <w:rsid w:val="00876CB9"/>
    <w:rsid w:val="00876F1C"/>
    <w:rsid w:val="008813D7"/>
    <w:rsid w:val="008834C7"/>
    <w:rsid w:val="008843CE"/>
    <w:rsid w:val="008863B9"/>
    <w:rsid w:val="00886C0B"/>
    <w:rsid w:val="00887E6B"/>
    <w:rsid w:val="00891C61"/>
    <w:rsid w:val="00894639"/>
    <w:rsid w:val="0089514B"/>
    <w:rsid w:val="00897BFD"/>
    <w:rsid w:val="008A1AAC"/>
    <w:rsid w:val="008A3085"/>
    <w:rsid w:val="008A45A6"/>
    <w:rsid w:val="008A4CB6"/>
    <w:rsid w:val="008A4FCA"/>
    <w:rsid w:val="008B70C7"/>
    <w:rsid w:val="008C2029"/>
    <w:rsid w:val="008D003C"/>
    <w:rsid w:val="008D02D4"/>
    <w:rsid w:val="008D271A"/>
    <w:rsid w:val="008E0E08"/>
    <w:rsid w:val="008F686C"/>
    <w:rsid w:val="008F77A7"/>
    <w:rsid w:val="00902E23"/>
    <w:rsid w:val="0091066A"/>
    <w:rsid w:val="009118CC"/>
    <w:rsid w:val="009138B5"/>
    <w:rsid w:val="009148DE"/>
    <w:rsid w:val="00917ADC"/>
    <w:rsid w:val="0092311C"/>
    <w:rsid w:val="00930427"/>
    <w:rsid w:val="00933272"/>
    <w:rsid w:val="00941E30"/>
    <w:rsid w:val="0095773A"/>
    <w:rsid w:val="0096179E"/>
    <w:rsid w:val="009629DC"/>
    <w:rsid w:val="00964FD1"/>
    <w:rsid w:val="00970A97"/>
    <w:rsid w:val="009720B8"/>
    <w:rsid w:val="009721E2"/>
    <w:rsid w:val="0097584F"/>
    <w:rsid w:val="009777D9"/>
    <w:rsid w:val="00977E80"/>
    <w:rsid w:val="00985C6A"/>
    <w:rsid w:val="0098725A"/>
    <w:rsid w:val="0099089B"/>
    <w:rsid w:val="00990A89"/>
    <w:rsid w:val="00990F0C"/>
    <w:rsid w:val="00991B88"/>
    <w:rsid w:val="00992A40"/>
    <w:rsid w:val="009A28F8"/>
    <w:rsid w:val="009A2DAA"/>
    <w:rsid w:val="009A5753"/>
    <w:rsid w:val="009A579D"/>
    <w:rsid w:val="009A6679"/>
    <w:rsid w:val="009B4777"/>
    <w:rsid w:val="009B697A"/>
    <w:rsid w:val="009C7526"/>
    <w:rsid w:val="009C7ED4"/>
    <w:rsid w:val="009D429B"/>
    <w:rsid w:val="009E3235"/>
    <w:rsid w:val="009E3297"/>
    <w:rsid w:val="009F288F"/>
    <w:rsid w:val="009F631C"/>
    <w:rsid w:val="009F67FB"/>
    <w:rsid w:val="009F734F"/>
    <w:rsid w:val="00A01154"/>
    <w:rsid w:val="00A04B4D"/>
    <w:rsid w:val="00A05E4F"/>
    <w:rsid w:val="00A16D2F"/>
    <w:rsid w:val="00A24643"/>
    <w:rsid w:val="00A246B6"/>
    <w:rsid w:val="00A25FC9"/>
    <w:rsid w:val="00A275BC"/>
    <w:rsid w:val="00A33216"/>
    <w:rsid w:val="00A414CA"/>
    <w:rsid w:val="00A456EF"/>
    <w:rsid w:val="00A47E70"/>
    <w:rsid w:val="00A50CF0"/>
    <w:rsid w:val="00A54050"/>
    <w:rsid w:val="00A56B26"/>
    <w:rsid w:val="00A70E42"/>
    <w:rsid w:val="00A70F5E"/>
    <w:rsid w:val="00A7246A"/>
    <w:rsid w:val="00A7392D"/>
    <w:rsid w:val="00A75B5B"/>
    <w:rsid w:val="00A7643F"/>
    <w:rsid w:val="00A7671C"/>
    <w:rsid w:val="00A806E9"/>
    <w:rsid w:val="00A9359D"/>
    <w:rsid w:val="00A93F3F"/>
    <w:rsid w:val="00A95828"/>
    <w:rsid w:val="00A96B65"/>
    <w:rsid w:val="00A976DF"/>
    <w:rsid w:val="00AA1932"/>
    <w:rsid w:val="00AA2CBC"/>
    <w:rsid w:val="00AA3D06"/>
    <w:rsid w:val="00AB5A33"/>
    <w:rsid w:val="00AC24A9"/>
    <w:rsid w:val="00AC5820"/>
    <w:rsid w:val="00AD1CD8"/>
    <w:rsid w:val="00AD55DF"/>
    <w:rsid w:val="00AE1F16"/>
    <w:rsid w:val="00AF27C4"/>
    <w:rsid w:val="00B01C12"/>
    <w:rsid w:val="00B0252B"/>
    <w:rsid w:val="00B03154"/>
    <w:rsid w:val="00B1552C"/>
    <w:rsid w:val="00B258BB"/>
    <w:rsid w:val="00B322EF"/>
    <w:rsid w:val="00B332B0"/>
    <w:rsid w:val="00B3476D"/>
    <w:rsid w:val="00B35119"/>
    <w:rsid w:val="00B47EE9"/>
    <w:rsid w:val="00B65693"/>
    <w:rsid w:val="00B66239"/>
    <w:rsid w:val="00B67B97"/>
    <w:rsid w:val="00B77E5C"/>
    <w:rsid w:val="00B8054E"/>
    <w:rsid w:val="00B815A1"/>
    <w:rsid w:val="00B863AA"/>
    <w:rsid w:val="00B87E38"/>
    <w:rsid w:val="00B9019A"/>
    <w:rsid w:val="00B919EE"/>
    <w:rsid w:val="00B94380"/>
    <w:rsid w:val="00B94ACB"/>
    <w:rsid w:val="00B956C1"/>
    <w:rsid w:val="00B968C8"/>
    <w:rsid w:val="00B979A6"/>
    <w:rsid w:val="00BA37A9"/>
    <w:rsid w:val="00BA3EC5"/>
    <w:rsid w:val="00BA51D9"/>
    <w:rsid w:val="00BA7054"/>
    <w:rsid w:val="00BB5DFC"/>
    <w:rsid w:val="00BB7C8D"/>
    <w:rsid w:val="00BD279D"/>
    <w:rsid w:val="00BD6BB8"/>
    <w:rsid w:val="00BE0177"/>
    <w:rsid w:val="00BE6CFC"/>
    <w:rsid w:val="00C0280E"/>
    <w:rsid w:val="00C02A05"/>
    <w:rsid w:val="00C04DFC"/>
    <w:rsid w:val="00C05D8B"/>
    <w:rsid w:val="00C1781E"/>
    <w:rsid w:val="00C17DE0"/>
    <w:rsid w:val="00C20E6F"/>
    <w:rsid w:val="00C2463E"/>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190"/>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484"/>
    <w:rsid w:val="00D72517"/>
    <w:rsid w:val="00D76E94"/>
    <w:rsid w:val="00D77146"/>
    <w:rsid w:val="00D8028D"/>
    <w:rsid w:val="00D84D1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18A2"/>
    <w:rsid w:val="00DC69F8"/>
    <w:rsid w:val="00DC6B92"/>
    <w:rsid w:val="00DC7A5D"/>
    <w:rsid w:val="00DE08A9"/>
    <w:rsid w:val="00DE1636"/>
    <w:rsid w:val="00DE2FD4"/>
    <w:rsid w:val="00DE34CF"/>
    <w:rsid w:val="00DF15F5"/>
    <w:rsid w:val="00DF22B3"/>
    <w:rsid w:val="00DF6811"/>
    <w:rsid w:val="00E01C0E"/>
    <w:rsid w:val="00E051CE"/>
    <w:rsid w:val="00E13F3D"/>
    <w:rsid w:val="00E166A5"/>
    <w:rsid w:val="00E309E8"/>
    <w:rsid w:val="00E34898"/>
    <w:rsid w:val="00E3585B"/>
    <w:rsid w:val="00E36C05"/>
    <w:rsid w:val="00E4548D"/>
    <w:rsid w:val="00E50924"/>
    <w:rsid w:val="00E51AE5"/>
    <w:rsid w:val="00E5234B"/>
    <w:rsid w:val="00E54148"/>
    <w:rsid w:val="00E557FD"/>
    <w:rsid w:val="00E57B71"/>
    <w:rsid w:val="00E63173"/>
    <w:rsid w:val="00E710D2"/>
    <w:rsid w:val="00E72001"/>
    <w:rsid w:val="00E94432"/>
    <w:rsid w:val="00E975DF"/>
    <w:rsid w:val="00E97E5D"/>
    <w:rsid w:val="00E97F9E"/>
    <w:rsid w:val="00EA0315"/>
    <w:rsid w:val="00EA1B3C"/>
    <w:rsid w:val="00EA1F5E"/>
    <w:rsid w:val="00EA3F44"/>
    <w:rsid w:val="00EA6907"/>
    <w:rsid w:val="00EB09B7"/>
    <w:rsid w:val="00EB4BFC"/>
    <w:rsid w:val="00EB4DC9"/>
    <w:rsid w:val="00EC1813"/>
    <w:rsid w:val="00EC1D7E"/>
    <w:rsid w:val="00EC6D83"/>
    <w:rsid w:val="00EC77A7"/>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45668"/>
    <w:rsid w:val="00F64F46"/>
    <w:rsid w:val="00F704BB"/>
    <w:rsid w:val="00F71FC1"/>
    <w:rsid w:val="00F742E2"/>
    <w:rsid w:val="00F80558"/>
    <w:rsid w:val="00F80FE5"/>
    <w:rsid w:val="00F86F61"/>
    <w:rsid w:val="00F91378"/>
    <w:rsid w:val="00F914B3"/>
    <w:rsid w:val="00FA04E7"/>
    <w:rsid w:val="00FB1427"/>
    <w:rsid w:val="00FB3401"/>
    <w:rsid w:val="00FB51D6"/>
    <w:rsid w:val="00FB6386"/>
    <w:rsid w:val="00FB717D"/>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B3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SimSun"/>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SimSun"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SimSun"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63761D31-27E8-440D-939F-06DA8A6AE528}">
  <ds:schemaRefs>
    <ds:schemaRef ds:uri="http://schemas.openxmlformats.org/officeDocument/2006/bibliography"/>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854084-5A57-41FF-8090-3F63BEE122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Pages>
  <Words>421</Words>
  <Characters>2401</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Hsuanli Lin (林烜立)</cp:lastModifiedBy>
  <cp:revision>20</cp:revision>
  <cp:lastPrinted>1900-01-01T08:00:00Z</cp:lastPrinted>
  <dcterms:created xsi:type="dcterms:W3CDTF">2023-05-04T04:21:00Z</dcterms:created>
  <dcterms:modified xsi:type="dcterms:W3CDTF">2023-05-15T09:42:00Z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(3)7W33rHkMl8KD2NjBq7R1PEdyVOaj/dq3Knd5IqOGMHwWuSYO5bMnvIlJk6mvuPMYWsUdEqw0
OktXS0k+8PqxTpasKF/eceRHG5LKfBwLn7epiyX+hXc6MU6V0sgX3dyLwfVBxoXeef30v0iq
DCcTEPaR2bcaVQ2BkbPtuJ39ywiojuT49DKLB1U0hws7Zbm1xhFhghB+WCRf2S3SU6ioMn3g
S8ZcM8Q47BGegikLUx</vt:lpwstr>
  </property>
  <property fmtid="{D5CDD505-2E9C-101B-9397-08002B2CF9AE}" pid="22" name="_2015_ms_pID_7253431">
    <vt:lpwstr>RcLkEwpAfw7QfOCQ5Ffw6mVOBW764Jgz/pDZcGC/C0hmo9MLfyYl2A
d7ZSvQDjZailE2uRrZT09VW8xfwa2cdgWy5aogwy2bmrs++hPXyOhyEPAvizMCoD0J5VXpEP
T5NuLHe2Mh2gxCDvP+v6UGHbkqcKpKSt+Vlx79RBIB+/j8MnibzCyhHgteMF7VCZtgG9ZqTy
+60ZWhqZpDMwBpZ9a6zYw4G2GBXpDCqj3cNI</vt:lpwstr>
  </property>
  <property fmtid="{D5CDD505-2E9C-101B-9397-08002B2CF9AE}" pid="23" name="_2015_ms_pID_7253432">
    <vt:lpwstr>dMuURYZpWBTLTFksjyH7TUc=</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y fmtid="{D5CDD505-2E9C-101B-9397-08002B2CF9AE}" pid="29" name="MSIP_Label_83bcef13-7cac-433f-ba1d-47a323951816_Enabled">
    <vt:lpwstr>true</vt:lpwstr>
  </property>
  <property fmtid="{D5CDD505-2E9C-101B-9397-08002B2CF9AE}" pid="30" name="MSIP_Label_83bcef13-7cac-433f-ba1d-47a323951816_SetDate">
    <vt:lpwstr>2023-05-03T05:48:24Z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6c8cc3c9-df91-43dc-8339-ea20dcd7259e</vt:lpwstr>
  </property>
  <property fmtid="{D5CDD505-2E9C-101B-9397-08002B2CF9AE}" pid="35" name="MSIP_Label_83bcef13-7cac-433f-ba1d-47a323951816_ContentBits">
    <vt:lpwstr>0</vt:lpwstr>
  </property>
</Properties>
</file>